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1C403A6" w:rsidR="001E41F3" w:rsidRPr="00B605A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605AB">
        <w:rPr>
          <w:b/>
          <w:sz w:val="24"/>
        </w:rPr>
        <w:t>3GPP TSG-</w:t>
      </w:r>
      <w:r w:rsidR="008F2603" w:rsidRPr="00B605AB">
        <w:rPr>
          <w:b/>
          <w:sz w:val="24"/>
        </w:rPr>
        <w:t>SA WG1</w:t>
      </w:r>
      <w:r w:rsidR="00C66BA2" w:rsidRPr="00B605AB">
        <w:rPr>
          <w:b/>
          <w:sz w:val="24"/>
        </w:rPr>
        <w:t xml:space="preserve"> </w:t>
      </w:r>
      <w:r w:rsidRPr="00B605AB">
        <w:rPr>
          <w:b/>
          <w:sz w:val="24"/>
        </w:rPr>
        <w:t>Meeting #</w:t>
      </w:r>
      <w:r w:rsidR="00DE09A0" w:rsidRPr="00B605AB">
        <w:rPr>
          <w:b/>
          <w:sz w:val="24"/>
        </w:rPr>
        <w:t>106</w:t>
      </w:r>
      <w:r w:rsidRPr="00B605AB">
        <w:rPr>
          <w:b/>
          <w:i/>
          <w:sz w:val="28"/>
        </w:rPr>
        <w:tab/>
      </w:r>
      <w:fldSimple w:instr=" DOCPROPERTY  Tdoc#  \* MERGEFORMAT ">
        <w:r w:rsidR="0087762E" w:rsidRPr="00B605AB">
          <w:rPr>
            <w:b/>
            <w:i/>
            <w:sz w:val="28"/>
          </w:rPr>
          <w:t>S1-241</w:t>
        </w:r>
        <w:r w:rsidR="00D05E9D" w:rsidRPr="00B605AB">
          <w:rPr>
            <w:b/>
            <w:i/>
            <w:sz w:val="28"/>
          </w:rPr>
          <w:t>3</w:t>
        </w:r>
        <w:r w:rsidR="00E17724">
          <w:rPr>
            <w:b/>
            <w:i/>
            <w:sz w:val="28"/>
          </w:rPr>
          <w:t>63</w:t>
        </w:r>
      </w:fldSimple>
    </w:p>
    <w:p w14:paraId="7CB45193" w14:textId="26A912C6" w:rsidR="001E41F3" w:rsidRPr="0032796D" w:rsidRDefault="00976703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noProof w:val="0"/>
        </w:rPr>
      </w:pPr>
      <w:bookmarkStart w:id="0" w:name="_Hlk165061818"/>
      <w:r w:rsidRPr="00B605AB">
        <w:rPr>
          <w:rFonts w:ascii="Arial" w:hAnsi="Arial"/>
          <w:b/>
          <w:noProof w:val="0"/>
          <w:sz w:val="24"/>
        </w:rPr>
        <w:t>Jeju, Korea, 27-31 May 2024</w:t>
      </w:r>
      <w:bookmarkEnd w:id="0"/>
      <w:r w:rsidR="007B2C62" w:rsidRPr="00B605AB">
        <w:rPr>
          <w:rFonts w:ascii="Arial" w:hAnsi="Arial"/>
          <w:b/>
          <w:noProof w:val="0"/>
          <w:sz w:val="24"/>
        </w:rPr>
        <w:tab/>
      </w:r>
      <w:r w:rsidR="007B2C62" w:rsidRPr="00B605AB">
        <w:rPr>
          <w:rFonts w:ascii="Arial" w:hAnsi="Arial"/>
          <w:b/>
          <w:noProof w:val="0"/>
          <w:sz w:val="24"/>
        </w:rPr>
        <w:tab/>
      </w:r>
      <w:r w:rsidR="00FE0C42" w:rsidRPr="00B605AB">
        <w:rPr>
          <w:rFonts w:ascii="Arial" w:hAnsi="Arial"/>
          <w:b/>
          <w:noProof w:val="0"/>
          <w:sz w:val="24"/>
        </w:rPr>
        <w:tab/>
      </w:r>
      <w:r w:rsidR="00FE0C42" w:rsidRPr="00B605AB">
        <w:rPr>
          <w:rFonts w:ascii="Arial" w:hAnsi="Arial"/>
          <w:b/>
          <w:noProof w:val="0"/>
          <w:sz w:val="24"/>
        </w:rPr>
        <w:tab/>
      </w:r>
      <w:r w:rsidR="00FE0C42" w:rsidRPr="00B605AB">
        <w:rPr>
          <w:rFonts w:ascii="Arial" w:hAnsi="Arial"/>
          <w:b/>
          <w:noProof w:val="0"/>
          <w:sz w:val="24"/>
        </w:rPr>
        <w:tab/>
      </w:r>
      <w:r w:rsidR="00FE0C42" w:rsidRPr="00B605AB">
        <w:rPr>
          <w:rFonts w:ascii="Arial" w:hAnsi="Arial"/>
          <w:b/>
          <w:noProof w:val="0"/>
          <w:sz w:val="24"/>
        </w:rPr>
        <w:tab/>
      </w:r>
      <w:r w:rsidR="00601368" w:rsidRPr="00B605AB">
        <w:rPr>
          <w:rFonts w:ascii="Arial" w:hAnsi="Arial"/>
          <w:b/>
          <w:noProof w:val="0"/>
          <w:sz w:val="24"/>
        </w:rPr>
        <w:tab/>
      </w:r>
      <w:r w:rsidR="008C737A">
        <w:rPr>
          <w:rFonts w:ascii="Arial" w:hAnsi="Arial"/>
          <w:b/>
          <w:noProof w:val="0"/>
          <w:sz w:val="24"/>
        </w:rPr>
        <w:tab/>
      </w:r>
      <w:r w:rsidR="00601368" w:rsidRPr="0032796D">
        <w:rPr>
          <w:rFonts w:ascii="Arial" w:eastAsia="MS Mincho" w:hAnsi="Arial" w:cs="Arial"/>
          <w:i/>
          <w:noProof w:val="0"/>
          <w:lang w:eastAsia="ja-JP"/>
        </w:rPr>
        <w:t>(</w:t>
      </w:r>
      <w:r w:rsidR="005A2363" w:rsidRPr="0032796D">
        <w:rPr>
          <w:rFonts w:ascii="Arial" w:eastAsia="MS Mincho" w:hAnsi="Arial" w:cs="Arial"/>
          <w:i/>
          <w:noProof w:val="0"/>
          <w:lang w:eastAsia="ja-JP"/>
        </w:rPr>
        <w:t>revision of S1-241</w:t>
      </w:r>
      <w:r w:rsidR="008C737A">
        <w:rPr>
          <w:rFonts w:ascii="Arial" w:eastAsia="MS Mincho" w:hAnsi="Arial" w:cs="Arial"/>
          <w:i/>
          <w:noProof w:val="0"/>
          <w:lang w:eastAsia="ja-JP"/>
        </w:rPr>
        <w:t xml:space="preserve">300, </w:t>
      </w:r>
      <w:r w:rsidR="00601368" w:rsidRPr="0032796D">
        <w:rPr>
          <w:rFonts w:ascii="Arial" w:eastAsia="MS Mincho" w:hAnsi="Arial" w:cs="Arial"/>
          <w:i/>
          <w:noProof w:val="0"/>
          <w:lang w:eastAsia="ja-JP"/>
        </w:rPr>
        <w:t>revision of S1-</w:t>
      </w:r>
      <w:r w:rsidR="00D05E9D" w:rsidRPr="0032796D">
        <w:rPr>
          <w:rFonts w:ascii="Arial" w:eastAsia="MS Mincho" w:hAnsi="Arial" w:cs="Arial"/>
          <w:i/>
          <w:noProof w:val="0"/>
          <w:lang w:eastAsia="ja-JP"/>
        </w:rPr>
        <w:t>241190</w:t>
      </w:r>
      <w:r w:rsidR="00601368" w:rsidRPr="0032796D">
        <w:rPr>
          <w:rFonts w:ascii="Arial" w:eastAsia="MS Mincho" w:hAnsi="Arial" w:cs="Arial"/>
          <w:i/>
          <w:noProof w:val="0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05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605A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605AB">
              <w:rPr>
                <w:i/>
                <w:sz w:val="14"/>
              </w:rPr>
              <w:t>CR-Form-v</w:t>
            </w:r>
            <w:r w:rsidR="008863B9" w:rsidRPr="00B605AB">
              <w:rPr>
                <w:i/>
                <w:sz w:val="14"/>
              </w:rPr>
              <w:t>12.</w:t>
            </w:r>
            <w:r w:rsidR="009531B0" w:rsidRPr="00B605AB">
              <w:rPr>
                <w:i/>
                <w:sz w:val="14"/>
              </w:rPr>
              <w:t>3</w:t>
            </w:r>
          </w:p>
        </w:tc>
      </w:tr>
      <w:tr w:rsidR="001E41F3" w:rsidRPr="00B605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05AB" w:rsidRDefault="001E41F3">
            <w:pPr>
              <w:pStyle w:val="CRCoverPage"/>
              <w:spacing w:after="0"/>
              <w:jc w:val="center"/>
            </w:pPr>
            <w:r w:rsidRPr="00B605AB">
              <w:rPr>
                <w:b/>
                <w:sz w:val="32"/>
              </w:rPr>
              <w:t>CHANGE REQUEST</w:t>
            </w:r>
          </w:p>
        </w:tc>
      </w:tr>
      <w:tr w:rsidR="001E41F3" w:rsidRPr="00B605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05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05A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B605AB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605AB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B605AB" w:rsidRDefault="001E41F3">
            <w:pPr>
              <w:pStyle w:val="CRCoverPage"/>
              <w:spacing w:after="0"/>
              <w:jc w:val="center"/>
            </w:pPr>
            <w:r w:rsidRPr="00B605A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EBAF9C" w:rsidR="001E41F3" w:rsidRPr="00B605AB" w:rsidRDefault="009B4131" w:rsidP="006D7F85">
            <w:pPr>
              <w:pStyle w:val="CRCoverPage"/>
              <w:spacing w:after="0"/>
              <w:jc w:val="center"/>
            </w:pPr>
            <w:r w:rsidRPr="00B605AB">
              <w:rPr>
                <w:b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Pr="00B605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605A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04632" w:rsidR="001E41F3" w:rsidRPr="00B605AB" w:rsidRDefault="003810F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605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605A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B555D" w:rsidR="001E41F3" w:rsidRPr="00B605AB" w:rsidRDefault="009D603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 w:rsidRPr="00B605AB">
              <w:rPr>
                <w:b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605AB" w:rsidRDefault="001E41F3">
            <w:pPr>
              <w:pStyle w:val="CRCoverPage"/>
              <w:spacing w:after="0"/>
            </w:pPr>
          </w:p>
        </w:tc>
      </w:tr>
      <w:tr w:rsidR="001E41F3" w:rsidRPr="00B605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605AB" w:rsidRDefault="001E41F3">
            <w:pPr>
              <w:pStyle w:val="CRCoverPage"/>
              <w:spacing w:after="0"/>
            </w:pPr>
          </w:p>
        </w:tc>
      </w:tr>
      <w:tr w:rsidR="001E41F3" w:rsidRPr="00B605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605A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605A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B605AB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B605AB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B605AB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B605AB">
              <w:rPr>
                <w:rFonts w:cs="Arial"/>
                <w:b/>
                <w:i/>
                <w:color w:val="FF0000"/>
              </w:rPr>
              <w:t xml:space="preserve"> </w:t>
            </w:r>
            <w:r w:rsidRPr="00B605AB">
              <w:rPr>
                <w:rFonts w:cs="Arial"/>
                <w:i/>
              </w:rPr>
              <w:t>on using this form</w:t>
            </w:r>
            <w:r w:rsidR="0051580D" w:rsidRPr="00B605AB">
              <w:rPr>
                <w:rFonts w:cs="Arial"/>
                <w:i/>
              </w:rPr>
              <w:t>: c</w:t>
            </w:r>
            <w:r w:rsidR="00F25D98" w:rsidRPr="00B605AB">
              <w:rPr>
                <w:rFonts w:cs="Arial"/>
                <w:i/>
              </w:rPr>
              <w:t xml:space="preserve">omprehensive instructions can be found at </w:t>
            </w:r>
            <w:r w:rsidR="001B7A65" w:rsidRPr="00B605AB">
              <w:rPr>
                <w:rFonts w:cs="Arial"/>
                <w:i/>
              </w:rPr>
              <w:br/>
            </w:r>
            <w:hyperlink r:id="rId13" w:history="1">
              <w:r w:rsidR="00DE34CF" w:rsidRPr="00B605AB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B605AB">
              <w:rPr>
                <w:rFonts w:cs="Arial"/>
                <w:i/>
              </w:rPr>
              <w:t>.</w:t>
            </w:r>
          </w:p>
        </w:tc>
      </w:tr>
      <w:tr w:rsidR="001E41F3" w:rsidRPr="00B605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605AB" w:rsidRDefault="001E41F3">
      <w:pPr>
        <w:rPr>
          <w:noProof w:val="0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05AB" w14:paraId="0EE45D52" w14:textId="77777777" w:rsidTr="00A7671C">
        <w:tc>
          <w:tcPr>
            <w:tcW w:w="2835" w:type="dxa"/>
          </w:tcPr>
          <w:p w14:paraId="59860FA1" w14:textId="77777777" w:rsidR="00F25D98" w:rsidRPr="00B605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Proposed change</w:t>
            </w:r>
            <w:r w:rsidR="00A7671C" w:rsidRPr="00B605AB">
              <w:rPr>
                <w:b/>
                <w:i/>
              </w:rPr>
              <w:t xml:space="preserve"> </w:t>
            </w:r>
            <w:r w:rsidRPr="00B605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605AB" w:rsidRDefault="00F25D98" w:rsidP="001E41F3">
            <w:pPr>
              <w:pStyle w:val="CRCoverPage"/>
              <w:spacing w:after="0"/>
              <w:jc w:val="right"/>
            </w:pPr>
            <w:r w:rsidRPr="00B605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605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605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605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605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605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605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605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605AB" w:rsidRDefault="00F25D98" w:rsidP="001E41F3">
            <w:pPr>
              <w:pStyle w:val="CRCoverPage"/>
              <w:spacing w:after="0"/>
              <w:jc w:val="right"/>
            </w:pPr>
            <w:r w:rsidRPr="00B605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605A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B605AB" w:rsidRDefault="001E41F3">
      <w:pPr>
        <w:rPr>
          <w:noProof w:val="0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05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05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60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Title:</w:t>
            </w:r>
            <w:r w:rsidRPr="00B605A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B0EE1" w:rsidR="001E41F3" w:rsidRPr="00B605AB" w:rsidRDefault="00E84952">
            <w:pPr>
              <w:pStyle w:val="CRCoverPage"/>
              <w:spacing w:after="0"/>
              <w:ind w:left="100"/>
            </w:pPr>
            <w:r w:rsidRPr="00B605AB">
              <w:t xml:space="preserve">New use case: </w:t>
            </w:r>
            <w:r w:rsidR="00AD693D" w:rsidRPr="00B605AB">
              <w:t>Call forwarding for Ad hoc Group Call</w:t>
            </w:r>
            <w:r w:rsidR="00CF1522" w:rsidRPr="00B605AB">
              <w:t>s</w:t>
            </w:r>
          </w:p>
        </w:tc>
      </w:tr>
      <w:tr w:rsidR="001E41F3" w:rsidRPr="00B605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60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05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60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B605AB" w:rsidRDefault="00790D6E">
            <w:pPr>
              <w:pStyle w:val="CRCoverPage"/>
              <w:spacing w:after="0"/>
              <w:ind w:left="100"/>
            </w:pPr>
            <w:r w:rsidRPr="00B605AB">
              <w:t>UIC</w:t>
            </w:r>
          </w:p>
        </w:tc>
      </w:tr>
      <w:tr w:rsidR="001E41F3" w:rsidRPr="00B605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60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B605AB" w:rsidRDefault="00790D6E" w:rsidP="00547111">
            <w:pPr>
              <w:pStyle w:val="CRCoverPage"/>
              <w:spacing w:after="0"/>
              <w:ind w:left="100"/>
            </w:pPr>
            <w:r w:rsidRPr="00B605AB">
              <w:t>S</w:t>
            </w:r>
            <w:r w:rsidR="00E84A82" w:rsidRPr="00B605AB">
              <w:t>1</w:t>
            </w:r>
          </w:p>
        </w:tc>
      </w:tr>
      <w:tr w:rsidR="001E41F3" w:rsidRPr="00B605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60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05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60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Work item code</w:t>
            </w:r>
            <w:r w:rsidR="0051580D" w:rsidRPr="00B605A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B605AB" w:rsidRDefault="00F7534F">
            <w:pPr>
              <w:pStyle w:val="CRCoverPage"/>
              <w:spacing w:after="0"/>
              <w:ind w:left="100"/>
            </w:pPr>
            <w:r w:rsidRPr="00B605AB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605A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05AB" w:rsidRDefault="001E41F3">
            <w:pPr>
              <w:pStyle w:val="CRCoverPage"/>
              <w:spacing w:after="0"/>
              <w:jc w:val="right"/>
            </w:pPr>
            <w:r w:rsidRPr="00B605A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AF92C" w:rsidR="001E41F3" w:rsidRPr="00B605AB" w:rsidRDefault="008950DC">
            <w:pPr>
              <w:pStyle w:val="CRCoverPage"/>
              <w:spacing w:after="0"/>
              <w:ind w:left="100"/>
            </w:pPr>
            <w:r w:rsidRPr="00B605AB">
              <w:t>2024-05-</w:t>
            </w:r>
            <w:r w:rsidR="002377B2" w:rsidRPr="00B605AB">
              <w:t>30</w:t>
            </w:r>
          </w:p>
        </w:tc>
      </w:tr>
      <w:tr w:rsidR="001E41F3" w:rsidRPr="00B605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60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05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605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FEEB1" w:rsidR="001E41F3" w:rsidRPr="00B605AB" w:rsidRDefault="0065117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605A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605A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605A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B605AB" w:rsidRDefault="00391702">
            <w:pPr>
              <w:pStyle w:val="CRCoverPage"/>
              <w:spacing w:after="0"/>
              <w:ind w:left="100"/>
            </w:pPr>
            <w:r w:rsidRPr="00B605AB">
              <w:t>Rel-20</w:t>
            </w:r>
            <w:r w:rsidRPr="00B605AB">
              <w:fldChar w:fldCharType="begin"/>
            </w:r>
            <w:r w:rsidRPr="00B605AB">
              <w:instrText xml:space="preserve"> DOCPROPERTY  Release  \* MERGEFORMAT </w:instrText>
            </w:r>
            <w:r w:rsidRPr="00B605AB">
              <w:fldChar w:fldCharType="end"/>
            </w:r>
          </w:p>
        </w:tc>
      </w:tr>
      <w:tr w:rsidR="001E41F3" w:rsidRPr="00B605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605A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605A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605AB">
              <w:rPr>
                <w:i/>
                <w:sz w:val="18"/>
              </w:rPr>
              <w:t xml:space="preserve">Use </w:t>
            </w:r>
            <w:r w:rsidRPr="00B605AB">
              <w:rPr>
                <w:i/>
                <w:sz w:val="18"/>
                <w:u w:val="single"/>
              </w:rPr>
              <w:t>one</w:t>
            </w:r>
            <w:r w:rsidRPr="00B605AB">
              <w:rPr>
                <w:i/>
                <w:sz w:val="18"/>
              </w:rPr>
              <w:t xml:space="preserve"> of the following categories:</w:t>
            </w:r>
            <w:r w:rsidRPr="00B605AB">
              <w:rPr>
                <w:b/>
                <w:i/>
                <w:sz w:val="18"/>
              </w:rPr>
              <w:br/>
            </w:r>
            <w:proofErr w:type="gramStart"/>
            <w:r w:rsidRPr="00B605AB">
              <w:rPr>
                <w:b/>
                <w:i/>
                <w:sz w:val="18"/>
              </w:rPr>
              <w:t>F</w:t>
            </w:r>
            <w:r w:rsidRPr="00B605AB">
              <w:rPr>
                <w:i/>
                <w:sz w:val="18"/>
              </w:rPr>
              <w:t xml:space="preserve">  (</w:t>
            </w:r>
            <w:proofErr w:type="gramEnd"/>
            <w:r w:rsidRPr="00B605AB">
              <w:rPr>
                <w:i/>
                <w:sz w:val="18"/>
              </w:rPr>
              <w:t>correction)</w:t>
            </w:r>
            <w:r w:rsidRPr="00B605AB">
              <w:rPr>
                <w:i/>
                <w:sz w:val="18"/>
              </w:rPr>
              <w:br/>
            </w:r>
            <w:r w:rsidRPr="00B605AB">
              <w:rPr>
                <w:b/>
                <w:i/>
                <w:sz w:val="18"/>
              </w:rPr>
              <w:t>A</w:t>
            </w:r>
            <w:r w:rsidRPr="00B605AB">
              <w:rPr>
                <w:i/>
                <w:sz w:val="18"/>
              </w:rPr>
              <w:t xml:space="preserve">  (</w:t>
            </w:r>
            <w:r w:rsidR="00DE34CF" w:rsidRPr="00B605AB">
              <w:rPr>
                <w:i/>
                <w:sz w:val="18"/>
              </w:rPr>
              <w:t xml:space="preserve">mirror </w:t>
            </w:r>
            <w:r w:rsidRPr="00B605AB">
              <w:rPr>
                <w:i/>
                <w:sz w:val="18"/>
              </w:rPr>
              <w:t>correspond</w:t>
            </w:r>
            <w:r w:rsidR="00DE34CF" w:rsidRPr="00B605AB">
              <w:rPr>
                <w:i/>
                <w:sz w:val="18"/>
              </w:rPr>
              <w:t xml:space="preserve">ing </w:t>
            </w:r>
            <w:r w:rsidRPr="00B605AB">
              <w:rPr>
                <w:i/>
                <w:sz w:val="18"/>
              </w:rPr>
              <w:t xml:space="preserve">to a </w:t>
            </w:r>
            <w:r w:rsidR="00DE34CF" w:rsidRPr="00B605AB">
              <w:rPr>
                <w:i/>
                <w:sz w:val="18"/>
              </w:rPr>
              <w:t xml:space="preserve">change </w:t>
            </w:r>
            <w:r w:rsidRPr="00B605AB">
              <w:rPr>
                <w:i/>
                <w:sz w:val="18"/>
              </w:rPr>
              <w:t xml:space="preserve">in an earlier </w:t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="00665C47" w:rsidRPr="00B605AB">
              <w:rPr>
                <w:i/>
                <w:sz w:val="18"/>
              </w:rPr>
              <w:tab/>
            </w:r>
            <w:r w:rsidRPr="00B605AB">
              <w:rPr>
                <w:i/>
                <w:sz w:val="18"/>
              </w:rPr>
              <w:t>release)</w:t>
            </w:r>
            <w:r w:rsidRPr="00B605AB">
              <w:rPr>
                <w:i/>
                <w:sz w:val="18"/>
              </w:rPr>
              <w:br/>
            </w:r>
            <w:r w:rsidRPr="00B605AB">
              <w:rPr>
                <w:b/>
                <w:i/>
                <w:sz w:val="18"/>
              </w:rPr>
              <w:t>B</w:t>
            </w:r>
            <w:r w:rsidRPr="00B605AB">
              <w:rPr>
                <w:i/>
                <w:sz w:val="18"/>
              </w:rPr>
              <w:t xml:space="preserve">  (addition of feature), </w:t>
            </w:r>
            <w:r w:rsidRPr="00B605AB">
              <w:rPr>
                <w:i/>
                <w:sz w:val="18"/>
              </w:rPr>
              <w:br/>
            </w:r>
            <w:r w:rsidRPr="00B605AB">
              <w:rPr>
                <w:b/>
                <w:i/>
                <w:sz w:val="18"/>
              </w:rPr>
              <w:t>C</w:t>
            </w:r>
            <w:r w:rsidRPr="00B605AB">
              <w:rPr>
                <w:i/>
                <w:sz w:val="18"/>
              </w:rPr>
              <w:t xml:space="preserve">  (functional modification of feature)</w:t>
            </w:r>
            <w:r w:rsidRPr="00B605AB">
              <w:rPr>
                <w:i/>
                <w:sz w:val="18"/>
              </w:rPr>
              <w:br/>
            </w:r>
            <w:r w:rsidRPr="00B605AB">
              <w:rPr>
                <w:b/>
                <w:i/>
                <w:sz w:val="18"/>
              </w:rPr>
              <w:t>D</w:t>
            </w:r>
            <w:r w:rsidRPr="00B605A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605AB" w:rsidRDefault="001E41F3">
            <w:pPr>
              <w:pStyle w:val="CRCoverPage"/>
            </w:pPr>
            <w:r w:rsidRPr="00B605AB">
              <w:rPr>
                <w:sz w:val="18"/>
              </w:rPr>
              <w:t>Detailed explanations of the above categories can</w:t>
            </w:r>
            <w:r w:rsidRPr="00B605AB">
              <w:rPr>
                <w:sz w:val="18"/>
              </w:rPr>
              <w:br/>
              <w:t xml:space="preserve">be found in 3GPP </w:t>
            </w:r>
            <w:hyperlink r:id="rId14" w:history="1">
              <w:r w:rsidRPr="00B605AB">
                <w:rPr>
                  <w:rStyle w:val="Lienhypertexte"/>
                  <w:sz w:val="18"/>
                </w:rPr>
                <w:t>TR 21.900</w:t>
              </w:r>
            </w:hyperlink>
            <w:r w:rsidRPr="00B605A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605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605AB">
              <w:rPr>
                <w:i/>
                <w:sz w:val="18"/>
              </w:rPr>
              <w:t xml:space="preserve">Use </w:t>
            </w:r>
            <w:r w:rsidRPr="00B605AB">
              <w:rPr>
                <w:i/>
                <w:sz w:val="18"/>
                <w:u w:val="single"/>
              </w:rPr>
              <w:t>one</w:t>
            </w:r>
            <w:r w:rsidRPr="00B605AB">
              <w:rPr>
                <w:i/>
                <w:sz w:val="18"/>
              </w:rPr>
              <w:t xml:space="preserve"> of the following releases:</w:t>
            </w:r>
            <w:r w:rsidRPr="00B605AB">
              <w:rPr>
                <w:i/>
                <w:sz w:val="18"/>
              </w:rPr>
              <w:br/>
              <w:t>Rel-8</w:t>
            </w:r>
            <w:r w:rsidRPr="00B605AB">
              <w:rPr>
                <w:i/>
                <w:sz w:val="18"/>
              </w:rPr>
              <w:tab/>
              <w:t>(Release 8)</w:t>
            </w:r>
            <w:r w:rsidR="007C2097" w:rsidRPr="00B605AB">
              <w:rPr>
                <w:i/>
                <w:sz w:val="18"/>
              </w:rPr>
              <w:br/>
              <w:t>Rel-9</w:t>
            </w:r>
            <w:r w:rsidR="007C2097" w:rsidRPr="00B605AB">
              <w:rPr>
                <w:i/>
                <w:sz w:val="18"/>
              </w:rPr>
              <w:tab/>
              <w:t>(Release 9)</w:t>
            </w:r>
            <w:r w:rsidR="009777D9" w:rsidRPr="00B605AB">
              <w:rPr>
                <w:i/>
                <w:sz w:val="18"/>
              </w:rPr>
              <w:br/>
              <w:t>Rel-10</w:t>
            </w:r>
            <w:r w:rsidR="009777D9" w:rsidRPr="00B605AB">
              <w:rPr>
                <w:i/>
                <w:sz w:val="18"/>
              </w:rPr>
              <w:tab/>
              <w:t>(Release 10)</w:t>
            </w:r>
            <w:r w:rsidR="000C038A" w:rsidRPr="00B605AB">
              <w:rPr>
                <w:i/>
                <w:sz w:val="18"/>
              </w:rPr>
              <w:br/>
              <w:t>Rel-11</w:t>
            </w:r>
            <w:r w:rsidR="000C038A" w:rsidRPr="00B605AB">
              <w:rPr>
                <w:i/>
                <w:sz w:val="18"/>
              </w:rPr>
              <w:tab/>
              <w:t>(Release 11)</w:t>
            </w:r>
            <w:r w:rsidR="000C038A" w:rsidRPr="00B605AB">
              <w:rPr>
                <w:i/>
                <w:sz w:val="18"/>
              </w:rPr>
              <w:br/>
            </w:r>
            <w:r w:rsidR="002E472E" w:rsidRPr="00B605AB">
              <w:rPr>
                <w:i/>
                <w:sz w:val="18"/>
              </w:rPr>
              <w:t>…</w:t>
            </w:r>
            <w:r w:rsidR="0051580D" w:rsidRPr="00B605AB">
              <w:rPr>
                <w:i/>
                <w:sz w:val="18"/>
              </w:rPr>
              <w:br/>
            </w:r>
            <w:r w:rsidR="002E472E" w:rsidRPr="00B605AB">
              <w:rPr>
                <w:i/>
                <w:sz w:val="18"/>
              </w:rPr>
              <w:t>Rel-17</w:t>
            </w:r>
            <w:r w:rsidR="002E472E" w:rsidRPr="00B605AB">
              <w:rPr>
                <w:i/>
                <w:sz w:val="18"/>
              </w:rPr>
              <w:tab/>
              <w:t>(Release 17)</w:t>
            </w:r>
            <w:r w:rsidR="002E472E" w:rsidRPr="00B605AB">
              <w:rPr>
                <w:i/>
                <w:sz w:val="18"/>
              </w:rPr>
              <w:br/>
              <w:t>Rel-18</w:t>
            </w:r>
            <w:r w:rsidR="002E472E" w:rsidRPr="00B605AB">
              <w:rPr>
                <w:i/>
                <w:sz w:val="18"/>
              </w:rPr>
              <w:tab/>
              <w:t>(Release 18)</w:t>
            </w:r>
            <w:r w:rsidR="00C870F6" w:rsidRPr="00B605AB">
              <w:rPr>
                <w:i/>
                <w:sz w:val="18"/>
              </w:rPr>
              <w:br/>
              <w:t>Rel-19</w:t>
            </w:r>
            <w:r w:rsidR="00653DE4" w:rsidRPr="00B605AB">
              <w:rPr>
                <w:i/>
                <w:sz w:val="18"/>
              </w:rPr>
              <w:tab/>
              <w:t>(Release 19)</w:t>
            </w:r>
            <w:r w:rsidR="00D9124E" w:rsidRPr="00B605AB">
              <w:rPr>
                <w:i/>
                <w:sz w:val="18"/>
              </w:rPr>
              <w:t xml:space="preserve"> </w:t>
            </w:r>
            <w:r w:rsidR="00D9124E" w:rsidRPr="00B605AB">
              <w:rPr>
                <w:i/>
                <w:sz w:val="18"/>
              </w:rPr>
              <w:br/>
              <w:t>Rel-20</w:t>
            </w:r>
            <w:r w:rsidR="00D9124E" w:rsidRPr="00B605AB">
              <w:rPr>
                <w:i/>
                <w:sz w:val="18"/>
              </w:rPr>
              <w:tab/>
              <w:t>(Release 20)</w:t>
            </w:r>
          </w:p>
        </w:tc>
      </w:tr>
      <w:tr w:rsidR="001E41F3" w:rsidRPr="00B605AB" w14:paraId="7FBEB8E7" w14:textId="77777777" w:rsidTr="00547111">
        <w:tc>
          <w:tcPr>
            <w:tcW w:w="1843" w:type="dxa"/>
          </w:tcPr>
          <w:p w14:paraId="44A3A604" w14:textId="77777777" w:rsidR="001E41F3" w:rsidRPr="00B60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05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60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BB05C0" w:rsidR="001E41F3" w:rsidRPr="00B605AB" w:rsidRDefault="00C25799" w:rsidP="003158B4">
            <w:pPr>
              <w:pStyle w:val="CRCoverPage"/>
              <w:spacing w:after="0"/>
              <w:ind w:left="100"/>
            </w:pPr>
            <w:r w:rsidRPr="00B605AB">
              <w:t xml:space="preserve">Introduce </w:t>
            </w:r>
            <w:r w:rsidR="00DD5C89" w:rsidRPr="00B605AB">
              <w:t xml:space="preserve">call </w:t>
            </w:r>
            <w:r w:rsidR="003158B4">
              <w:t>forwarding</w:t>
            </w:r>
            <w:r w:rsidR="003158B4" w:rsidRPr="00B605AB">
              <w:t xml:space="preserve"> </w:t>
            </w:r>
            <w:r w:rsidR="00DD5C89" w:rsidRPr="00B605AB">
              <w:t xml:space="preserve">for Ad </w:t>
            </w:r>
            <w:r w:rsidR="00447CAE" w:rsidRPr="00B605AB">
              <w:t xml:space="preserve">hoc Group </w:t>
            </w:r>
            <w:r w:rsidR="00DA2BE5" w:rsidRPr="00B605AB">
              <w:t>communications</w:t>
            </w:r>
            <w:r w:rsidR="00F7268E" w:rsidRPr="00B605AB">
              <w:t xml:space="preserve"> to </w:t>
            </w:r>
            <w:r w:rsidR="003158B4" w:rsidRPr="00B605AB">
              <w:t>fulfil</w:t>
            </w:r>
            <w:r w:rsidR="00F7268E" w:rsidRPr="00B605AB">
              <w:t xml:space="preserve"> functional requirements </w:t>
            </w:r>
            <w:r w:rsidR="00094783" w:rsidRPr="00B605AB">
              <w:t>of FRMCS</w:t>
            </w:r>
            <w:r w:rsidR="003D3F86" w:rsidRPr="00B605AB">
              <w:t xml:space="preserve"> FRS</w:t>
            </w:r>
            <w:r w:rsidR="00DA0E51" w:rsidRPr="00B605AB">
              <w:t xml:space="preserve"> </w:t>
            </w:r>
            <w:r w:rsidR="00691F15" w:rsidRPr="00B605AB">
              <w:t>(FU-7120)</w:t>
            </w:r>
          </w:p>
        </w:tc>
      </w:tr>
      <w:tr w:rsidR="001E41F3" w:rsidRPr="00B605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60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0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60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Summary of change</w:t>
            </w:r>
            <w:r w:rsidR="0051580D" w:rsidRPr="00B605A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11D96" w:rsidR="001E41F3" w:rsidRPr="00B605AB" w:rsidRDefault="00FB7D6C" w:rsidP="003158B4">
            <w:pPr>
              <w:pStyle w:val="CRCoverPage"/>
              <w:spacing w:after="0"/>
              <w:ind w:left="100"/>
            </w:pPr>
            <w:r w:rsidRPr="00B605AB">
              <w:t>1.</w:t>
            </w:r>
            <w:r w:rsidR="007D6D44" w:rsidRPr="00B605AB">
              <w:t xml:space="preserve">Define </w:t>
            </w:r>
            <w:r w:rsidR="00B42D77" w:rsidRPr="00B605AB">
              <w:t xml:space="preserve">conditions of </w:t>
            </w:r>
            <w:r w:rsidR="003D14D6" w:rsidRPr="00B605AB">
              <w:t xml:space="preserve">automatic </w:t>
            </w:r>
            <w:r w:rsidR="00B42D77" w:rsidRPr="00B605AB">
              <w:t xml:space="preserve">call </w:t>
            </w:r>
            <w:r w:rsidR="003158B4">
              <w:t>forwarding</w:t>
            </w:r>
            <w:r w:rsidR="003158B4" w:rsidRPr="00B605AB">
              <w:t xml:space="preserve"> </w:t>
            </w:r>
            <w:r w:rsidR="00E9439A" w:rsidRPr="00B605AB">
              <w:t>2. Update</w:t>
            </w:r>
            <w:r w:rsidR="00CE0B18" w:rsidRPr="00B605AB">
              <w:t xml:space="preserve"> of </w:t>
            </w:r>
            <w:r w:rsidR="00FC5CE2" w:rsidRPr="00B605AB">
              <w:t xml:space="preserve">potential requirements and </w:t>
            </w:r>
            <w:r w:rsidR="0040237A" w:rsidRPr="00B605AB">
              <w:t>gap analysis</w:t>
            </w:r>
            <w:r w:rsidR="00FC2063" w:rsidRPr="00B605AB">
              <w:t xml:space="preserve"> for Ad hoc Group communications</w:t>
            </w:r>
          </w:p>
        </w:tc>
      </w:tr>
      <w:tr w:rsidR="001E41F3" w:rsidRPr="00B60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60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0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60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762B2" w:rsidR="001E41F3" w:rsidRPr="00B605AB" w:rsidRDefault="006A6F05" w:rsidP="003158B4">
            <w:pPr>
              <w:pStyle w:val="CRCoverPage"/>
              <w:spacing w:after="0"/>
              <w:ind w:left="100"/>
            </w:pPr>
            <w:r w:rsidRPr="00B605AB">
              <w:t xml:space="preserve">Missing requirements in the </w:t>
            </w:r>
            <w:r w:rsidR="00486C07" w:rsidRPr="00B605AB">
              <w:t>stage 1</w:t>
            </w:r>
            <w:r w:rsidR="008228D9" w:rsidRPr="00B605AB">
              <w:t xml:space="preserve"> </w:t>
            </w:r>
            <w:r w:rsidR="00193D86" w:rsidRPr="00B605AB">
              <w:t>specifications</w:t>
            </w:r>
            <w:r w:rsidR="00486C07" w:rsidRPr="00B605AB">
              <w:t xml:space="preserve">, to allow </w:t>
            </w:r>
            <w:r w:rsidR="007E0AD8" w:rsidRPr="00B605AB">
              <w:t xml:space="preserve">downstream </w:t>
            </w:r>
            <w:r w:rsidR="00486C07" w:rsidRPr="00B605AB">
              <w:t>groups</w:t>
            </w:r>
            <w:r w:rsidR="00DE38E3" w:rsidRPr="00B605AB">
              <w:t xml:space="preserve"> to</w:t>
            </w:r>
            <w:r w:rsidR="00486C07" w:rsidRPr="00B605AB">
              <w:t xml:space="preserve"> implement call </w:t>
            </w:r>
            <w:r w:rsidR="003158B4">
              <w:t>forwarding</w:t>
            </w:r>
            <w:r w:rsidR="003158B4" w:rsidRPr="00B605AB">
              <w:t xml:space="preserve"> </w:t>
            </w:r>
            <w:r w:rsidR="00386530" w:rsidRPr="00B605AB">
              <w:t>with</w:t>
            </w:r>
            <w:r w:rsidR="00486C07" w:rsidRPr="00B605AB">
              <w:t xml:space="preserve"> Ad hoc G</w:t>
            </w:r>
            <w:r w:rsidR="007144C3" w:rsidRPr="00B605AB">
              <w:t>roup communications</w:t>
            </w:r>
          </w:p>
        </w:tc>
      </w:tr>
      <w:tr w:rsidR="001E41F3" w:rsidRPr="00B605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60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0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60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43478" w:rsidR="001E41F3" w:rsidRPr="00B605AB" w:rsidRDefault="00621399">
            <w:pPr>
              <w:pStyle w:val="CRCoverPage"/>
              <w:spacing w:after="0"/>
              <w:ind w:left="100"/>
            </w:pPr>
            <w:r w:rsidRPr="00B605AB">
              <w:t>6.22</w:t>
            </w:r>
            <w:r w:rsidR="00A30BF0" w:rsidRPr="00B605AB">
              <w:t xml:space="preserve">.1, </w:t>
            </w:r>
            <w:r w:rsidR="00C610E6" w:rsidRPr="00B605AB">
              <w:t>6.22</w:t>
            </w:r>
            <w:r w:rsidR="001B531B" w:rsidRPr="00B605AB">
              <w:t>.</w:t>
            </w:r>
            <w:r w:rsidR="008E64E1" w:rsidRPr="00B605AB">
              <w:t>5</w:t>
            </w:r>
            <w:r w:rsidR="00BD7F56">
              <w:t>(new)</w:t>
            </w:r>
            <w:r w:rsidR="000E7A4A">
              <w:t xml:space="preserve">, </w:t>
            </w:r>
            <w:r w:rsidR="000E7A4A" w:rsidRPr="00B605AB">
              <w:t>6.22.5</w:t>
            </w:r>
            <w:r w:rsidR="000E7A4A">
              <w:t>.1</w:t>
            </w:r>
            <w:r w:rsidR="000874E7">
              <w:t>(new)</w:t>
            </w:r>
            <w:r w:rsidR="000E7A4A">
              <w:t xml:space="preserve">, </w:t>
            </w:r>
            <w:r w:rsidR="000E7A4A" w:rsidRPr="00B605AB">
              <w:t>6.22.5</w:t>
            </w:r>
            <w:r w:rsidR="00484F6C">
              <w:t>.2</w:t>
            </w:r>
            <w:r w:rsidR="000874E7">
              <w:t>(new)</w:t>
            </w:r>
            <w:r w:rsidR="00484F6C">
              <w:t xml:space="preserve">, </w:t>
            </w:r>
            <w:r w:rsidR="00484F6C" w:rsidRPr="00B605AB">
              <w:t>6.22.5</w:t>
            </w:r>
            <w:r w:rsidR="00484F6C">
              <w:t>.3</w:t>
            </w:r>
            <w:r w:rsidR="000874E7">
              <w:t>(new)</w:t>
            </w:r>
            <w:r w:rsidR="00484F6C">
              <w:t xml:space="preserve">, </w:t>
            </w:r>
            <w:r w:rsidR="00484F6C" w:rsidRPr="00B605AB">
              <w:t>6.22.5</w:t>
            </w:r>
            <w:r w:rsidR="00484F6C">
              <w:t>.4</w:t>
            </w:r>
            <w:r w:rsidR="000874E7">
              <w:t>(new)</w:t>
            </w:r>
            <w:r w:rsidR="00484F6C">
              <w:t xml:space="preserve">, </w:t>
            </w:r>
            <w:r w:rsidR="00484F6C" w:rsidRPr="00B605AB">
              <w:t>6.22.5</w:t>
            </w:r>
            <w:r w:rsidR="00484F6C">
              <w:t>.5</w:t>
            </w:r>
            <w:r w:rsidR="00D450A0" w:rsidRPr="00B605AB">
              <w:t xml:space="preserve"> (new)</w:t>
            </w:r>
          </w:p>
        </w:tc>
      </w:tr>
      <w:tr w:rsidR="001E41F3" w:rsidRPr="00B60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605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605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60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60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60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605A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605A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605A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605A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605AB" w:rsidRDefault="001E41F3">
            <w:pPr>
              <w:pStyle w:val="CRCoverPage"/>
              <w:spacing w:after="0"/>
              <w:ind w:left="99"/>
            </w:pPr>
          </w:p>
        </w:tc>
      </w:tr>
      <w:tr w:rsidR="0011680D" w:rsidRPr="00B60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680D" w:rsidRPr="00B605AB" w:rsidRDefault="0011680D" w:rsidP="001168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680D" w:rsidRPr="00B605AB" w:rsidRDefault="0011680D" w:rsidP="001168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11680D" w:rsidRPr="00B605AB" w:rsidRDefault="0011680D" w:rsidP="0011680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605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680D" w:rsidRPr="00B605AB" w:rsidRDefault="0011680D" w:rsidP="0011680D">
            <w:pPr>
              <w:pStyle w:val="CRCoverPage"/>
              <w:tabs>
                <w:tab w:val="right" w:pos="2893"/>
              </w:tabs>
              <w:spacing w:after="0"/>
            </w:pPr>
            <w:r w:rsidRPr="00B605AB">
              <w:t xml:space="preserve"> Other core specifications</w:t>
            </w:r>
            <w:r w:rsidRPr="00B605A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680D" w:rsidRPr="00B605AB" w:rsidRDefault="0011680D" w:rsidP="0011680D">
            <w:pPr>
              <w:pStyle w:val="CRCoverPage"/>
              <w:spacing w:after="0"/>
              <w:ind w:left="99"/>
            </w:pPr>
            <w:r w:rsidRPr="00B605AB">
              <w:t xml:space="preserve">TS/TR ... CR ... </w:t>
            </w:r>
          </w:p>
        </w:tc>
      </w:tr>
      <w:tr w:rsidR="0011680D" w:rsidRPr="00B60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680D" w:rsidRPr="00B605AB" w:rsidRDefault="0011680D" w:rsidP="0011680D">
            <w:pPr>
              <w:pStyle w:val="CRCoverPage"/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680D" w:rsidRPr="00B605AB" w:rsidRDefault="0011680D" w:rsidP="001168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11680D" w:rsidRPr="00B605AB" w:rsidRDefault="0011680D" w:rsidP="0011680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605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680D" w:rsidRPr="00B605AB" w:rsidRDefault="0011680D" w:rsidP="0011680D">
            <w:pPr>
              <w:pStyle w:val="CRCoverPage"/>
              <w:spacing w:after="0"/>
            </w:pPr>
            <w:r w:rsidRPr="00B605A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680D" w:rsidRPr="00B605AB" w:rsidRDefault="0011680D" w:rsidP="0011680D">
            <w:pPr>
              <w:pStyle w:val="CRCoverPage"/>
              <w:spacing w:after="0"/>
              <w:ind w:left="99"/>
            </w:pPr>
            <w:r w:rsidRPr="00B605AB">
              <w:t xml:space="preserve">TS/TR ... CR ... </w:t>
            </w:r>
          </w:p>
        </w:tc>
      </w:tr>
      <w:tr w:rsidR="0011680D" w:rsidRPr="00B60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680D" w:rsidRPr="00B605AB" w:rsidRDefault="0011680D" w:rsidP="0011680D">
            <w:pPr>
              <w:pStyle w:val="CRCoverPage"/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680D" w:rsidRPr="00B605AB" w:rsidRDefault="0011680D" w:rsidP="001168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11680D" w:rsidRPr="00B605AB" w:rsidRDefault="0011680D" w:rsidP="0011680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605A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680D" w:rsidRPr="00B605AB" w:rsidRDefault="0011680D" w:rsidP="0011680D">
            <w:pPr>
              <w:pStyle w:val="CRCoverPage"/>
              <w:spacing w:after="0"/>
            </w:pPr>
            <w:r w:rsidRPr="00B605A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680D" w:rsidRPr="00B605AB" w:rsidRDefault="0011680D" w:rsidP="0011680D">
            <w:pPr>
              <w:pStyle w:val="CRCoverPage"/>
              <w:spacing w:after="0"/>
              <w:ind w:left="99"/>
            </w:pPr>
            <w:r w:rsidRPr="00B605AB">
              <w:t xml:space="preserve">TS/TR ... CR ... </w:t>
            </w:r>
          </w:p>
        </w:tc>
      </w:tr>
      <w:tr w:rsidR="001E41F3" w:rsidRPr="00B60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605A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605AB" w:rsidRDefault="001E41F3">
            <w:pPr>
              <w:pStyle w:val="CRCoverPage"/>
              <w:spacing w:after="0"/>
            </w:pPr>
          </w:p>
        </w:tc>
      </w:tr>
      <w:tr w:rsidR="001E41F3" w:rsidRPr="00B60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605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605A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605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605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605A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60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605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605A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605A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605A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605AB" w:rsidRDefault="001E41F3">
      <w:pPr>
        <w:rPr>
          <w:noProof w:val="0"/>
        </w:rPr>
        <w:sectPr w:rsidR="001E41F3" w:rsidRPr="00B605AB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B605AB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 w:val="0"/>
        </w:rPr>
      </w:pPr>
      <w:r w:rsidRPr="00B605AB">
        <w:rPr>
          <w:i/>
          <w:noProof w:val="0"/>
        </w:rPr>
        <w:lastRenderedPageBreak/>
        <w:t>Start of changes</w:t>
      </w:r>
    </w:p>
    <w:p w14:paraId="349720C3" w14:textId="4733BDBB" w:rsidR="00900307" w:rsidRPr="00B605AB" w:rsidRDefault="00900307" w:rsidP="0090030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noProof w:val="0"/>
          <w:sz w:val="32"/>
          <w:lang w:eastAsia="en-GB"/>
        </w:rPr>
      </w:pPr>
      <w:bookmarkStart w:id="2" w:name="_Toc29478681"/>
      <w:bookmarkStart w:id="3" w:name="_Toc52549504"/>
      <w:bookmarkStart w:id="4" w:name="_Toc52550405"/>
      <w:bookmarkStart w:id="5" w:name="_Toc146300366"/>
      <w:r w:rsidRPr="00B605AB">
        <w:rPr>
          <w:rFonts w:ascii="Arial" w:hAnsi="Arial"/>
          <w:noProof w:val="0"/>
          <w:sz w:val="32"/>
          <w:lang w:eastAsia="en-GB"/>
        </w:rPr>
        <w:t>6.22</w:t>
      </w:r>
      <w:r w:rsidRPr="00B605AB">
        <w:rPr>
          <w:rFonts w:ascii="Arial" w:hAnsi="Arial"/>
          <w:noProof w:val="0"/>
          <w:sz w:val="32"/>
          <w:lang w:eastAsia="en-GB"/>
        </w:rPr>
        <w:tab/>
        <w:t>Voice communication transfer related use cases</w:t>
      </w:r>
      <w:bookmarkEnd w:id="2"/>
      <w:bookmarkEnd w:id="3"/>
      <w:bookmarkEnd w:id="4"/>
      <w:bookmarkEnd w:id="5"/>
    </w:p>
    <w:p w14:paraId="24D0B035" w14:textId="77777777" w:rsidR="00900307" w:rsidRPr="00B605AB" w:rsidRDefault="00900307" w:rsidP="009003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 w:val="0"/>
          <w:sz w:val="28"/>
          <w:lang w:eastAsia="en-GB"/>
        </w:rPr>
      </w:pPr>
      <w:bookmarkStart w:id="6" w:name="_Toc29478682"/>
      <w:bookmarkStart w:id="7" w:name="_Toc52549505"/>
      <w:bookmarkStart w:id="8" w:name="_Toc52550406"/>
      <w:bookmarkStart w:id="9" w:name="_Toc146300367"/>
      <w:r w:rsidRPr="00B605AB">
        <w:rPr>
          <w:rFonts w:ascii="Arial" w:hAnsi="Arial"/>
          <w:noProof w:val="0"/>
          <w:sz w:val="28"/>
          <w:lang w:eastAsia="en-GB"/>
        </w:rPr>
        <w:t>6.22.1</w:t>
      </w:r>
      <w:r w:rsidRPr="00B605AB">
        <w:rPr>
          <w:rFonts w:ascii="Arial" w:hAnsi="Arial"/>
          <w:noProof w:val="0"/>
          <w:sz w:val="28"/>
          <w:lang w:eastAsia="en-GB"/>
        </w:rPr>
        <w:tab/>
        <w:t>Introduction</w:t>
      </w:r>
      <w:bookmarkEnd w:id="6"/>
      <w:bookmarkEnd w:id="7"/>
      <w:bookmarkEnd w:id="8"/>
      <w:bookmarkEnd w:id="9"/>
    </w:p>
    <w:p w14:paraId="7504B326" w14:textId="1745B7AA" w:rsidR="00900307" w:rsidRPr="00B605AB" w:rsidRDefault="00900307" w:rsidP="00900307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B605AB">
        <w:rPr>
          <w:noProof w:val="0"/>
          <w:lang w:eastAsia="en-GB"/>
        </w:rPr>
        <w:t>In this chapter the use cases related to the transfer</w:t>
      </w:r>
      <w:r w:rsidR="00E83822" w:rsidRPr="00B605AB">
        <w:rPr>
          <w:noProof w:val="0"/>
          <w:lang w:eastAsia="en-GB"/>
        </w:rPr>
        <w:t>,</w:t>
      </w:r>
      <w:r w:rsidR="00393BED" w:rsidRPr="00B605AB">
        <w:rPr>
          <w:noProof w:val="0"/>
          <w:lang w:eastAsia="en-GB"/>
        </w:rPr>
        <w:t xml:space="preserve"> </w:t>
      </w:r>
      <w:r w:rsidRPr="00B605AB">
        <w:rPr>
          <w:noProof w:val="0"/>
          <w:lang w:eastAsia="en-GB"/>
        </w:rPr>
        <w:t>of incoming or ongoing voice communication</w:t>
      </w:r>
      <w:ins w:id="10" w:author="Vassiliki Nikolopoulou, VN1" w:date="2024-05-29T04:39:00Z">
        <w:r w:rsidR="006F692F" w:rsidRPr="00B605AB">
          <w:rPr>
            <w:noProof w:val="0"/>
            <w:lang w:eastAsia="en-GB"/>
          </w:rPr>
          <w:t>,</w:t>
        </w:r>
      </w:ins>
      <w:ins w:id="11" w:author="Kees Verweij" w:date="2024-05-30T08:02:00Z">
        <w:r w:rsidR="0051089B" w:rsidRPr="00B605AB">
          <w:rPr>
            <w:noProof w:val="0"/>
            <w:lang w:eastAsia="en-GB"/>
          </w:rPr>
          <w:t xml:space="preserve"> </w:t>
        </w:r>
      </w:ins>
      <w:ins w:id="12" w:author="Vassiliki Nikolopoulou, VN1" w:date="2024-05-29T04:39:00Z">
        <w:r w:rsidR="006F692F" w:rsidRPr="00B605AB">
          <w:rPr>
            <w:noProof w:val="0"/>
            <w:lang w:eastAsia="en-GB"/>
          </w:rPr>
          <w:t xml:space="preserve">as well as the </w:t>
        </w:r>
      </w:ins>
      <w:ins w:id="13" w:author="Vassiliki Nikolopoulou, VN1" w:date="2024-05-29T17:05:00Z">
        <w:r w:rsidR="008978F4" w:rsidRPr="00B605AB">
          <w:rPr>
            <w:noProof w:val="0"/>
            <w:lang w:eastAsia="en-GB"/>
          </w:rPr>
          <w:t>forwarding</w:t>
        </w:r>
      </w:ins>
      <w:ins w:id="14" w:author="Vassiliki Nikolopoulou, VN1" w:date="2024-05-29T04:39:00Z">
        <w:r w:rsidR="006F692F" w:rsidRPr="00B605AB">
          <w:rPr>
            <w:noProof w:val="0"/>
            <w:lang w:eastAsia="en-GB"/>
          </w:rPr>
          <w:t xml:space="preserve"> of incoming</w:t>
        </w:r>
      </w:ins>
      <w:ins w:id="15" w:author="Vassiliki Nikolopoulou, VN1" w:date="2024-05-29T04:40:00Z">
        <w:r w:rsidR="006F692F" w:rsidRPr="00B605AB">
          <w:rPr>
            <w:noProof w:val="0"/>
            <w:lang w:eastAsia="en-GB"/>
          </w:rPr>
          <w:t xml:space="preserve"> voice c</w:t>
        </w:r>
        <w:r w:rsidR="00215A51" w:rsidRPr="00B605AB">
          <w:rPr>
            <w:noProof w:val="0"/>
            <w:lang w:eastAsia="en-GB"/>
          </w:rPr>
          <w:t>ommunication</w:t>
        </w:r>
      </w:ins>
      <w:ins w:id="16" w:author="Vassiliki Nikolopoulou, VN1" w:date="2024-05-29T04:41:00Z">
        <w:r w:rsidR="00507D66" w:rsidRPr="00B605AB">
          <w:rPr>
            <w:noProof w:val="0"/>
            <w:lang w:eastAsia="en-GB"/>
          </w:rPr>
          <w:t>,</w:t>
        </w:r>
      </w:ins>
      <w:ins w:id="17" w:author="Vassiliki Nikolopoulou, VN1" w:date="2024-05-29T17:03:00Z">
        <w:r w:rsidR="008225F8" w:rsidRPr="00B605AB">
          <w:rPr>
            <w:noProof w:val="0"/>
            <w:lang w:eastAsia="en-GB"/>
          </w:rPr>
          <w:t xml:space="preserve"> using Ad hoc Group </w:t>
        </w:r>
        <w:r w:rsidR="00DD42C2" w:rsidRPr="00B605AB">
          <w:rPr>
            <w:noProof w:val="0"/>
            <w:lang w:eastAsia="en-GB"/>
          </w:rPr>
          <w:t>Calls</w:t>
        </w:r>
      </w:ins>
      <w:r w:rsidRPr="00B605AB">
        <w:rPr>
          <w:noProof w:val="0"/>
          <w:lang w:eastAsia="en-GB"/>
        </w:rPr>
        <w:t xml:space="preserve"> are</w:t>
      </w:r>
      <w:ins w:id="18" w:author="Vassiliki Nikolopoulou, VN1" w:date="2024-05-29T17:06:00Z">
        <w:r w:rsidR="000B0869" w:rsidRPr="00B605AB">
          <w:rPr>
            <w:noProof w:val="0"/>
            <w:lang w:eastAsia="en-GB"/>
          </w:rPr>
          <w:t xml:space="preserve"> </w:t>
        </w:r>
      </w:ins>
      <w:del w:id="19" w:author="Vassiliki Nikolopoulou, VN1" w:date="2024-05-29T17:06:00Z">
        <w:r w:rsidRPr="00B605AB" w:rsidDel="000B0869">
          <w:rPr>
            <w:noProof w:val="0"/>
            <w:lang w:eastAsia="en-GB"/>
          </w:rPr>
          <w:delText xml:space="preserve"> </w:delText>
        </w:r>
      </w:del>
      <w:ins w:id="20" w:author="Vassiliki Nikolopoulou, VN1" w:date="2024-05-29T17:06:00Z">
        <w:r w:rsidR="000B0869" w:rsidRPr="00B605AB">
          <w:rPr>
            <w:noProof w:val="0"/>
            <w:lang w:eastAsia="en-GB"/>
          </w:rPr>
          <w:t>described</w:t>
        </w:r>
      </w:ins>
      <w:del w:id="21" w:author="Vassiliki Nikolopoulou, VN1" w:date="2024-05-29T17:06:00Z">
        <w:r w:rsidRPr="00B605AB" w:rsidDel="000B0869">
          <w:rPr>
            <w:noProof w:val="0"/>
            <w:lang w:eastAsia="en-GB"/>
          </w:rPr>
          <w:delText>defined</w:delText>
        </w:r>
      </w:del>
      <w:r w:rsidRPr="00B605AB">
        <w:rPr>
          <w:noProof w:val="0"/>
          <w:lang w:eastAsia="en-GB"/>
        </w:rPr>
        <w:t>. The following use cases are defined:</w:t>
      </w:r>
    </w:p>
    <w:p w14:paraId="770B15F7" w14:textId="45C0ED65" w:rsidR="00FC77DF" w:rsidRPr="00B605AB" w:rsidRDefault="00900307" w:rsidP="00900307">
      <w:pPr>
        <w:overflowPunct w:val="0"/>
        <w:autoSpaceDE w:val="0"/>
        <w:autoSpaceDN w:val="0"/>
        <w:adjustRightInd w:val="0"/>
        <w:ind w:left="568"/>
        <w:textAlignment w:val="baseline"/>
        <w:rPr>
          <w:noProof w:val="0"/>
          <w:lang w:eastAsia="en-GB"/>
        </w:rPr>
      </w:pPr>
      <w:r w:rsidRPr="00B605AB">
        <w:rPr>
          <w:noProof w:val="0"/>
          <w:lang w:eastAsia="en-GB"/>
        </w:rPr>
        <w:t>-</w:t>
      </w:r>
      <w:r w:rsidRPr="00B605AB">
        <w:rPr>
          <w:noProof w:val="0"/>
          <w:lang w:eastAsia="en-GB"/>
        </w:rPr>
        <w:tab/>
        <w:t>Transfer</w:t>
      </w:r>
      <w:r w:rsidR="00F8091D" w:rsidRPr="00B605AB">
        <w:rPr>
          <w:noProof w:val="0"/>
          <w:lang w:eastAsia="en-GB"/>
        </w:rPr>
        <w:t xml:space="preserve"> </w:t>
      </w:r>
      <w:r w:rsidRPr="00B605AB">
        <w:rPr>
          <w:noProof w:val="0"/>
          <w:lang w:eastAsia="en-GB"/>
        </w:rPr>
        <w:t>of an incoming voice communication</w:t>
      </w:r>
    </w:p>
    <w:p w14:paraId="1A6C524F" w14:textId="77777777" w:rsidR="00900307" w:rsidRPr="00B605AB" w:rsidRDefault="00900307" w:rsidP="00900307">
      <w:pPr>
        <w:overflowPunct w:val="0"/>
        <w:autoSpaceDE w:val="0"/>
        <w:autoSpaceDN w:val="0"/>
        <w:adjustRightInd w:val="0"/>
        <w:ind w:left="568"/>
        <w:textAlignment w:val="baseline"/>
        <w:rPr>
          <w:noProof w:val="0"/>
          <w:lang w:eastAsia="en-GB"/>
        </w:rPr>
      </w:pPr>
      <w:r w:rsidRPr="00B605AB">
        <w:rPr>
          <w:noProof w:val="0"/>
          <w:lang w:eastAsia="en-GB"/>
        </w:rPr>
        <w:t>-</w:t>
      </w:r>
      <w:r w:rsidRPr="00B605AB">
        <w:rPr>
          <w:noProof w:val="0"/>
          <w:lang w:eastAsia="en-GB"/>
        </w:rPr>
        <w:tab/>
        <w:t xml:space="preserve">Transfer of an ongoing voice communication </w:t>
      </w:r>
    </w:p>
    <w:p w14:paraId="489E6D93" w14:textId="77777777" w:rsidR="00900307" w:rsidRPr="00B605AB" w:rsidRDefault="00900307" w:rsidP="00900307">
      <w:pPr>
        <w:overflowPunct w:val="0"/>
        <w:autoSpaceDE w:val="0"/>
        <w:autoSpaceDN w:val="0"/>
        <w:adjustRightInd w:val="0"/>
        <w:ind w:left="568"/>
        <w:textAlignment w:val="baseline"/>
        <w:rPr>
          <w:ins w:id="22" w:author="Vassiliki Nikolopoulou, VN1" w:date="2024-05-29T04:27:00Z"/>
          <w:noProof w:val="0"/>
          <w:lang w:eastAsia="en-GB"/>
        </w:rPr>
      </w:pPr>
      <w:r w:rsidRPr="00B605AB">
        <w:rPr>
          <w:noProof w:val="0"/>
          <w:lang w:eastAsia="en-GB"/>
        </w:rPr>
        <w:t>-</w:t>
      </w:r>
      <w:r w:rsidRPr="00B605AB">
        <w:rPr>
          <w:noProof w:val="0"/>
          <w:lang w:eastAsia="en-GB"/>
        </w:rPr>
        <w:tab/>
        <w:t>Service interworking and service continuation with GSM-R</w:t>
      </w:r>
    </w:p>
    <w:p w14:paraId="68342995" w14:textId="65950B11" w:rsidR="00421AD7" w:rsidRPr="00B605AB" w:rsidRDefault="00421AD7" w:rsidP="00421AD7">
      <w:pPr>
        <w:overflowPunct w:val="0"/>
        <w:autoSpaceDE w:val="0"/>
        <w:autoSpaceDN w:val="0"/>
        <w:adjustRightInd w:val="0"/>
        <w:ind w:left="568"/>
        <w:textAlignment w:val="baseline"/>
        <w:rPr>
          <w:ins w:id="23" w:author="Vassiliki Nikolopoulou, VN1" w:date="2024-05-29T04:27:00Z"/>
          <w:noProof w:val="0"/>
          <w:lang w:eastAsia="en-GB"/>
        </w:rPr>
      </w:pPr>
      <w:ins w:id="24" w:author="Vassiliki Nikolopoulou, VN1" w:date="2024-05-29T04:27:00Z">
        <w:r w:rsidRPr="00B605AB">
          <w:rPr>
            <w:noProof w:val="0"/>
            <w:lang w:eastAsia="en-GB"/>
          </w:rPr>
          <w:t>-</w:t>
        </w:r>
        <w:r w:rsidRPr="00B605AB">
          <w:rPr>
            <w:noProof w:val="0"/>
            <w:lang w:eastAsia="en-GB"/>
          </w:rPr>
          <w:tab/>
        </w:r>
      </w:ins>
      <w:ins w:id="25" w:author="Vassiliki Nikolopoulou, VN1" w:date="2024-05-29T08:12:00Z">
        <w:r w:rsidR="00F42BDB" w:rsidRPr="00B605AB">
          <w:rPr>
            <w:noProof w:val="0"/>
            <w:lang w:eastAsia="en-GB"/>
          </w:rPr>
          <w:t xml:space="preserve">Call forwarding for Ad hoc </w:t>
        </w:r>
        <w:r w:rsidR="00CF7EF3" w:rsidRPr="00B605AB">
          <w:rPr>
            <w:noProof w:val="0"/>
            <w:lang w:eastAsia="en-GB"/>
          </w:rPr>
          <w:t>G</w:t>
        </w:r>
        <w:r w:rsidR="00F42BDB" w:rsidRPr="00B605AB">
          <w:rPr>
            <w:noProof w:val="0"/>
            <w:lang w:eastAsia="en-GB"/>
          </w:rPr>
          <w:t>roup</w:t>
        </w:r>
        <w:r w:rsidR="00CF7EF3" w:rsidRPr="00B605AB">
          <w:rPr>
            <w:noProof w:val="0"/>
            <w:lang w:eastAsia="en-GB"/>
          </w:rPr>
          <w:t xml:space="preserve"> Call</w:t>
        </w:r>
        <w:r w:rsidR="00F42BDB" w:rsidRPr="00B605AB">
          <w:rPr>
            <w:noProof w:val="0"/>
            <w:lang w:eastAsia="en-GB"/>
          </w:rPr>
          <w:t xml:space="preserve"> </w:t>
        </w:r>
      </w:ins>
    </w:p>
    <w:p w14:paraId="00DE882F" w14:textId="5CCACB6D" w:rsidR="00900307" w:rsidRPr="00B605AB" w:rsidDel="000563EF" w:rsidRDefault="00900307" w:rsidP="00900307">
      <w:pPr>
        <w:overflowPunct w:val="0"/>
        <w:autoSpaceDE w:val="0"/>
        <w:autoSpaceDN w:val="0"/>
        <w:adjustRightInd w:val="0"/>
        <w:textAlignment w:val="baseline"/>
        <w:rPr>
          <w:del w:id="26" w:author="Vassiliki Nikolopoulou, VN1" w:date="2024-05-28T14:47:00Z"/>
          <w:noProof w:val="0"/>
          <w:lang w:eastAsia="en-GB"/>
        </w:rPr>
      </w:pPr>
      <w:del w:id="27" w:author="Vassiliki Nikolopoulou, VN1" w:date="2024-05-28T14:47:00Z">
        <w:r w:rsidRPr="00B605AB" w:rsidDel="000563EF">
          <w:rPr>
            <w:noProof w:val="0"/>
            <w:lang w:eastAsia="en-GB"/>
          </w:rPr>
          <w:delText>To provide some background, a description of one use case based on operational rules is described: a railway station could temporarily be closed for any operational reasons. In that case, railway staff could not be joined anymore. A mechanism of transferring calls to railway staff located in another railway stations shall be provided.</w:delText>
        </w:r>
      </w:del>
    </w:p>
    <w:p w14:paraId="741B1623" w14:textId="5D6AA5D8" w:rsidR="00900307" w:rsidRPr="00B605AB" w:rsidRDefault="00900307" w:rsidP="00900307">
      <w:pPr>
        <w:overflowPunct w:val="0"/>
        <w:autoSpaceDE w:val="0"/>
        <w:autoSpaceDN w:val="0"/>
        <w:adjustRightInd w:val="0"/>
        <w:textAlignment w:val="baseline"/>
        <w:rPr>
          <w:ins w:id="28" w:author="Vassiliki Nikolopoulou, VN1" w:date="2024-05-29T07:22:00Z"/>
          <w:noProof w:val="0"/>
          <w:lang w:eastAsia="en-GB"/>
        </w:rPr>
      </w:pPr>
      <w:r w:rsidRPr="00B605AB">
        <w:rPr>
          <w:noProof w:val="0"/>
          <w:lang w:eastAsia="en-GB"/>
        </w:rPr>
        <w:t xml:space="preserve">The use cases are applicable for user-to-user </w:t>
      </w:r>
      <w:ins w:id="29" w:author="Vassiliki Nikolopoulou" w:date="2024-05-15T18:23:00Z">
        <w:r w:rsidR="00F33C98" w:rsidRPr="00B605AB">
          <w:rPr>
            <w:noProof w:val="0"/>
            <w:lang w:eastAsia="en-GB"/>
          </w:rPr>
          <w:t>and multi-</w:t>
        </w:r>
      </w:ins>
      <w:ins w:id="30" w:author="Vassiliki Nikolopoulou" w:date="2024-05-15T18:24:00Z">
        <w:r w:rsidR="00F33C98" w:rsidRPr="00B605AB">
          <w:rPr>
            <w:noProof w:val="0"/>
            <w:lang w:eastAsia="en-GB"/>
          </w:rPr>
          <w:t xml:space="preserve">user </w:t>
        </w:r>
      </w:ins>
      <w:r w:rsidRPr="00B605AB">
        <w:rPr>
          <w:noProof w:val="0"/>
          <w:lang w:eastAsia="en-GB"/>
        </w:rPr>
        <w:t>voice communications</w:t>
      </w:r>
      <w:r w:rsidR="001B2DFE" w:rsidRPr="00B605AB">
        <w:rPr>
          <w:noProof w:val="0"/>
          <w:lang w:eastAsia="en-GB"/>
        </w:rPr>
        <w:t>.</w:t>
      </w:r>
    </w:p>
    <w:p w14:paraId="4DAE4E11" w14:textId="66ADD544" w:rsidR="00EB6CD4" w:rsidRPr="00B605AB" w:rsidRDefault="00EB6CD4" w:rsidP="00EB6C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1" w:author="Vassiliki Nikolopoulou, VN1" w:date="2024-05-29T07:30:00Z"/>
          <w:noProof w:val="0"/>
        </w:rPr>
      </w:pPr>
      <w:ins w:id="32" w:author="Vassiliki Nikolopoulou, VN1" w:date="2024-05-29T07:30:00Z">
        <w:r w:rsidRPr="00B605AB">
          <w:rPr>
            <w:noProof w:val="0"/>
          </w:rPr>
          <w:t>NOTE 1:</w:t>
        </w:r>
        <w:r w:rsidRPr="00B605AB">
          <w:rPr>
            <w:noProof w:val="0"/>
          </w:rPr>
          <w:tab/>
          <w:t xml:space="preserve">The </w:t>
        </w:r>
        <w:r w:rsidR="00A81FCE" w:rsidRPr="00B605AB">
          <w:rPr>
            <w:noProof w:val="0"/>
            <w:lang w:eastAsia="en-GB"/>
          </w:rPr>
          <w:t xml:space="preserve">assumption for all use cases is that Ad hoc </w:t>
        </w:r>
      </w:ins>
      <w:ins w:id="33" w:author="Vassiliki Nikolopoulou, VN1" w:date="2024-05-29T17:08:00Z">
        <w:r w:rsidR="00796BEA" w:rsidRPr="00B605AB">
          <w:rPr>
            <w:noProof w:val="0"/>
            <w:lang w:eastAsia="en-GB"/>
          </w:rPr>
          <w:t>G</w:t>
        </w:r>
      </w:ins>
      <w:ins w:id="34" w:author="Vassiliki Nikolopoulou, VN1" w:date="2024-05-29T07:30:00Z">
        <w:r w:rsidR="00A81FCE" w:rsidRPr="00B605AB">
          <w:rPr>
            <w:noProof w:val="0"/>
            <w:lang w:eastAsia="en-GB"/>
          </w:rPr>
          <w:t xml:space="preserve">roup </w:t>
        </w:r>
      </w:ins>
      <w:ins w:id="35" w:author="Vassiliki Nikolopoulou, VN1" w:date="2024-05-29T17:08:00Z">
        <w:r w:rsidR="00CF1522" w:rsidRPr="00B605AB">
          <w:rPr>
            <w:noProof w:val="0"/>
            <w:lang w:eastAsia="en-GB"/>
          </w:rPr>
          <w:t>C</w:t>
        </w:r>
      </w:ins>
      <w:ins w:id="36" w:author="Vassiliki Nikolopoulou, VN1" w:date="2024-05-29T07:30:00Z">
        <w:r w:rsidR="00A81FCE" w:rsidRPr="00B605AB">
          <w:rPr>
            <w:noProof w:val="0"/>
            <w:lang w:eastAsia="en-GB"/>
          </w:rPr>
          <w:t>alls will be used for all operational railway communications.</w:t>
        </w:r>
      </w:ins>
    </w:p>
    <w:p w14:paraId="479C9574" w14:textId="05CB263D" w:rsidR="001071C8" w:rsidRPr="00B605AB" w:rsidRDefault="00B1618B" w:rsidP="00107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 w:val="0"/>
        </w:rPr>
      </w:pPr>
      <w:r w:rsidRPr="00B605AB">
        <w:rPr>
          <w:i/>
          <w:noProof w:val="0"/>
        </w:rPr>
        <w:t>Next</w:t>
      </w:r>
      <w:r w:rsidR="001071C8" w:rsidRPr="00B605AB">
        <w:rPr>
          <w:i/>
          <w:noProof w:val="0"/>
        </w:rPr>
        <w:t xml:space="preserve"> change</w:t>
      </w:r>
    </w:p>
    <w:p w14:paraId="61FC1A01" w14:textId="32224120" w:rsidR="007C2FB2" w:rsidRPr="00B605AB" w:rsidRDefault="007C2FB2" w:rsidP="007C2F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7" w:author="Vassiliki Nikolopoulou, VN1" w:date="2024-05-29T04:42:00Z"/>
          <w:rFonts w:ascii="Arial" w:hAnsi="Arial"/>
          <w:noProof w:val="0"/>
          <w:sz w:val="28"/>
          <w:lang w:eastAsia="en-GB"/>
        </w:rPr>
      </w:pPr>
      <w:ins w:id="38" w:author="Vassiliki Nikolopoulou, VN1" w:date="2024-05-29T04:42:00Z">
        <w:r w:rsidRPr="00B605AB">
          <w:rPr>
            <w:rFonts w:ascii="Arial" w:hAnsi="Arial"/>
            <w:noProof w:val="0"/>
            <w:sz w:val="28"/>
            <w:lang w:eastAsia="en-GB"/>
          </w:rPr>
          <w:t>6.22.5</w:t>
        </w:r>
        <w:r w:rsidRPr="00B605AB">
          <w:rPr>
            <w:rFonts w:ascii="Arial" w:hAnsi="Arial"/>
            <w:noProof w:val="0"/>
            <w:sz w:val="28"/>
            <w:lang w:eastAsia="en-GB"/>
          </w:rPr>
          <w:tab/>
          <w:t xml:space="preserve">Use case: </w:t>
        </w:r>
      </w:ins>
      <w:ins w:id="39" w:author="Vassiliki Nikolopoulou, VN1" w:date="2024-05-29T08:13:00Z">
        <w:r w:rsidR="00591EC8" w:rsidRPr="00B605AB">
          <w:rPr>
            <w:rFonts w:ascii="Arial" w:hAnsi="Arial"/>
            <w:noProof w:val="0"/>
            <w:sz w:val="28"/>
            <w:lang w:eastAsia="en-GB"/>
          </w:rPr>
          <w:t>Call forwarding for Ad hoc Group Call</w:t>
        </w:r>
      </w:ins>
    </w:p>
    <w:p w14:paraId="78399666" w14:textId="3F65F354" w:rsidR="007C2FB2" w:rsidRPr="00B605AB" w:rsidRDefault="007C2FB2" w:rsidP="000811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 w:val="0"/>
          <w:sz w:val="24"/>
          <w:lang w:eastAsia="en-GB"/>
        </w:rPr>
      </w:pPr>
      <w:ins w:id="40" w:author="Vassiliki Nikolopoulou, VN1" w:date="2024-05-29T04:42:00Z">
        <w:r w:rsidRPr="00B605AB">
          <w:rPr>
            <w:rFonts w:ascii="Arial" w:hAnsi="Arial"/>
            <w:noProof w:val="0"/>
            <w:sz w:val="24"/>
            <w:lang w:eastAsia="en-GB"/>
          </w:rPr>
          <w:t>6.22.</w:t>
        </w:r>
      </w:ins>
      <w:ins w:id="41" w:author="Vassiliki Nikolopoulou, VN1" w:date="2024-05-29T04:43:00Z">
        <w:r w:rsidR="00731EE6" w:rsidRPr="00B605AB">
          <w:rPr>
            <w:rFonts w:ascii="Arial" w:hAnsi="Arial"/>
            <w:noProof w:val="0"/>
            <w:sz w:val="24"/>
            <w:lang w:eastAsia="en-GB"/>
          </w:rPr>
          <w:t>5</w:t>
        </w:r>
      </w:ins>
      <w:ins w:id="42" w:author="Vassiliki Nikolopoulou, VN1" w:date="2024-05-29T04:42:00Z">
        <w:r w:rsidRPr="00B605AB">
          <w:rPr>
            <w:rFonts w:ascii="Arial" w:hAnsi="Arial"/>
            <w:noProof w:val="0"/>
            <w:sz w:val="24"/>
            <w:lang w:eastAsia="en-GB"/>
          </w:rPr>
          <w:t>.1</w:t>
        </w:r>
        <w:r w:rsidRPr="00B605AB">
          <w:rPr>
            <w:rFonts w:ascii="Arial" w:hAnsi="Arial"/>
            <w:noProof w:val="0"/>
            <w:sz w:val="24"/>
            <w:lang w:eastAsia="en-GB"/>
          </w:rPr>
          <w:tab/>
          <w:t>Description</w:t>
        </w:r>
      </w:ins>
    </w:p>
    <w:p w14:paraId="72E11696" w14:textId="0C089AF9" w:rsidR="00061E74" w:rsidRPr="00B605AB" w:rsidRDefault="00061E74" w:rsidP="00061E74">
      <w:pPr>
        <w:overflowPunct w:val="0"/>
        <w:autoSpaceDE w:val="0"/>
        <w:autoSpaceDN w:val="0"/>
        <w:adjustRightInd w:val="0"/>
        <w:textAlignment w:val="baseline"/>
        <w:rPr>
          <w:ins w:id="43" w:author="Vassiliki Nikolopoulou, VN1" w:date="2024-05-28T14:46:00Z"/>
          <w:noProof w:val="0"/>
          <w:lang w:eastAsia="en-GB"/>
        </w:rPr>
      </w:pPr>
      <w:ins w:id="44" w:author="Vassiliki Nikolopoulou, VN1" w:date="2024-05-28T14:46:00Z">
        <w:r w:rsidRPr="00B605AB">
          <w:rPr>
            <w:noProof w:val="0"/>
            <w:lang w:eastAsia="en-GB"/>
          </w:rPr>
          <w:t xml:space="preserve">The use case is based on railway operational rules, either a railway station could temporarily be closed for any operational reasons or operating during the night with reduced staff. In that case, railway staff (e.g., controller) could not be joined anymore. A mechanism of </w:t>
        </w:r>
      </w:ins>
      <w:ins w:id="45" w:author="Kees Verweij" w:date="2024-05-30T08:13:00Z">
        <w:r w:rsidR="00B605AB" w:rsidRPr="00B605AB">
          <w:rPr>
            <w:noProof w:val="0"/>
            <w:lang w:eastAsia="en-GB"/>
          </w:rPr>
          <w:t>forwarding</w:t>
        </w:r>
      </w:ins>
      <w:ins w:id="46" w:author="Vassiliki Nikolopoulou, VN1" w:date="2024-05-28T14:46:00Z">
        <w:r w:rsidRPr="00B605AB">
          <w:rPr>
            <w:noProof w:val="0"/>
            <w:lang w:eastAsia="en-GB"/>
          </w:rPr>
          <w:t xml:space="preserve"> calls to railway staff located in another railway stations shall be provided.</w:t>
        </w:r>
      </w:ins>
    </w:p>
    <w:p w14:paraId="402C65BD" w14:textId="6BD3011C" w:rsidR="00061E74" w:rsidRPr="00B605AB" w:rsidRDefault="00061E74" w:rsidP="00061E74">
      <w:pPr>
        <w:overflowPunct w:val="0"/>
        <w:autoSpaceDE w:val="0"/>
        <w:autoSpaceDN w:val="0"/>
        <w:adjustRightInd w:val="0"/>
        <w:textAlignment w:val="baseline"/>
        <w:rPr>
          <w:ins w:id="47" w:author="Vassiliki Nikolopoulou, VN1" w:date="2024-05-28T14:46:00Z"/>
          <w:noProof w:val="0"/>
          <w:lang w:eastAsia="en-GB"/>
        </w:rPr>
      </w:pPr>
      <w:ins w:id="48" w:author="Vassiliki Nikolopoulou, VN1" w:date="2024-05-28T14:46:00Z">
        <w:r w:rsidRPr="00B605AB">
          <w:rPr>
            <w:noProof w:val="0"/>
            <w:lang w:eastAsia="en-GB"/>
          </w:rPr>
          <w:t xml:space="preserve">The use case is applicable for user-to-user communication (e.g., driver to controller) and multi-user communication (e.g. multi-train voice communications involving controllers). </w:t>
        </w:r>
      </w:ins>
    </w:p>
    <w:p w14:paraId="2377F811" w14:textId="6988016E" w:rsidR="00731EE6" w:rsidRPr="00B605AB" w:rsidRDefault="00731EE6" w:rsidP="00731E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Vassiliki Nikolopoulou, VN1" w:date="2024-05-29T04:43:00Z"/>
          <w:rFonts w:ascii="Arial" w:hAnsi="Arial"/>
          <w:noProof w:val="0"/>
          <w:sz w:val="24"/>
          <w:lang w:eastAsia="en-GB"/>
        </w:rPr>
      </w:pPr>
      <w:ins w:id="50" w:author="Vassiliki Nikolopoulou, VN1" w:date="2024-05-29T04:43:00Z">
        <w:r w:rsidRPr="00B605AB">
          <w:rPr>
            <w:rFonts w:ascii="Arial" w:hAnsi="Arial"/>
            <w:noProof w:val="0"/>
            <w:sz w:val="24"/>
            <w:lang w:eastAsia="en-GB"/>
          </w:rPr>
          <w:t>6.22.5.2</w:t>
        </w:r>
        <w:r w:rsidRPr="00B605AB">
          <w:rPr>
            <w:rFonts w:ascii="Arial" w:hAnsi="Arial"/>
            <w:noProof w:val="0"/>
            <w:sz w:val="24"/>
            <w:lang w:eastAsia="en-GB"/>
          </w:rPr>
          <w:tab/>
          <w:t>Pre-conditions</w:t>
        </w:r>
      </w:ins>
    </w:p>
    <w:p w14:paraId="7533C4F7" w14:textId="0822E6C7" w:rsidR="0051089B" w:rsidRPr="00B605AB" w:rsidRDefault="00B9560D" w:rsidP="00127B0C">
      <w:pPr>
        <w:overflowPunct w:val="0"/>
        <w:autoSpaceDE w:val="0"/>
        <w:autoSpaceDN w:val="0"/>
        <w:adjustRightInd w:val="0"/>
        <w:textAlignment w:val="baseline"/>
        <w:rPr>
          <w:ins w:id="51" w:author="Kees Verweij" w:date="2024-05-30T08:10:00Z"/>
          <w:noProof w:val="0"/>
          <w:lang w:eastAsia="en-GB"/>
        </w:rPr>
      </w:pPr>
      <w:ins w:id="52" w:author="Vassiliki Nikolopoulou, VN1" w:date="2024-05-28T15:04:00Z">
        <w:r w:rsidRPr="00B605AB">
          <w:rPr>
            <w:noProof w:val="0"/>
            <w:lang w:eastAsia="en-GB"/>
          </w:rPr>
          <w:t xml:space="preserve">All involved FRMCS users </w:t>
        </w:r>
      </w:ins>
      <w:ins w:id="53" w:author="Vassiliki Nikolopoulou, VN1" w:date="2024-05-28T15:05:00Z">
        <w:r w:rsidRPr="00B605AB">
          <w:rPr>
            <w:noProof w:val="0"/>
            <w:lang w:eastAsia="en-GB"/>
          </w:rPr>
          <w:t xml:space="preserve">have </w:t>
        </w:r>
      </w:ins>
      <w:ins w:id="54" w:author="Vassiliki Nikolopoulou, VN1" w:date="2024-05-28T15:09:00Z">
        <w:r w:rsidR="00513C47" w:rsidRPr="00B605AB">
          <w:rPr>
            <w:noProof w:val="0"/>
            <w:lang w:eastAsia="en-GB"/>
          </w:rPr>
          <w:t>selected</w:t>
        </w:r>
      </w:ins>
      <w:ins w:id="55" w:author="Vassiliki Nikolopoulou, VN1" w:date="2024-05-28T15:05:00Z">
        <w:r w:rsidR="009F7518" w:rsidRPr="00B605AB">
          <w:rPr>
            <w:noProof w:val="0"/>
            <w:lang w:eastAsia="en-GB"/>
          </w:rPr>
          <w:t xml:space="preserve"> their </w:t>
        </w:r>
      </w:ins>
      <w:ins w:id="56" w:author="Vassiliki Nikolopoulou, VN1" w:date="2024-05-28T15:09:00Z">
        <w:r w:rsidR="00513C47" w:rsidRPr="00B605AB">
          <w:rPr>
            <w:noProof w:val="0"/>
            <w:lang w:eastAsia="en-GB"/>
          </w:rPr>
          <w:t>f</w:t>
        </w:r>
      </w:ins>
      <w:ins w:id="57" w:author="Vassiliki Nikolopoulou, VN1" w:date="2024-05-28T15:05:00Z">
        <w:r w:rsidR="009F7518" w:rsidRPr="00B605AB">
          <w:rPr>
            <w:noProof w:val="0"/>
            <w:lang w:eastAsia="en-GB"/>
          </w:rPr>
          <w:t xml:space="preserve">unctional </w:t>
        </w:r>
      </w:ins>
      <w:ins w:id="58" w:author="Vassiliki Nikolopoulou, VN1" w:date="2024-05-28T15:09:00Z">
        <w:r w:rsidR="00513C47" w:rsidRPr="00B605AB">
          <w:rPr>
            <w:noProof w:val="0"/>
            <w:lang w:eastAsia="en-GB"/>
          </w:rPr>
          <w:t>roles</w:t>
        </w:r>
      </w:ins>
      <w:ins w:id="59" w:author="Vassiliki Nikolopoulou, VN1" w:date="2024-05-29T08:15:00Z">
        <w:r w:rsidR="00404087" w:rsidRPr="00B605AB">
          <w:rPr>
            <w:noProof w:val="0"/>
            <w:lang w:eastAsia="en-GB"/>
          </w:rPr>
          <w:t xml:space="preserve"> (</w:t>
        </w:r>
        <w:del w:id="60" w:author="Kees Verweij" w:date="2024-05-30T08:12:00Z">
          <w:r w:rsidR="00404087" w:rsidRPr="00B605AB" w:rsidDel="00B605AB">
            <w:rPr>
              <w:noProof w:val="0"/>
              <w:lang w:eastAsia="en-GB"/>
            </w:rPr>
            <w:delText xml:space="preserve">e.g., </w:delText>
          </w:r>
        </w:del>
        <w:r w:rsidR="00404087" w:rsidRPr="00B605AB">
          <w:rPr>
            <w:noProof w:val="0"/>
            <w:lang w:eastAsia="en-GB"/>
          </w:rPr>
          <w:t>Controller A</w:t>
        </w:r>
        <w:r w:rsidR="000239B1" w:rsidRPr="00B605AB">
          <w:rPr>
            <w:noProof w:val="0"/>
            <w:lang w:eastAsia="en-GB"/>
          </w:rPr>
          <w:t>, Contr</w:t>
        </w:r>
      </w:ins>
      <w:ins w:id="61" w:author="Vassiliki Nikolopoulou, VN1" w:date="2024-05-29T08:16:00Z">
        <w:r w:rsidR="000239B1" w:rsidRPr="00B605AB">
          <w:rPr>
            <w:noProof w:val="0"/>
            <w:lang w:eastAsia="en-GB"/>
          </w:rPr>
          <w:t xml:space="preserve">oller B, </w:t>
        </w:r>
      </w:ins>
      <w:ins w:id="62" w:author="Vassiliki Nikolopoulou, VN1" w:date="2024-05-29T08:17:00Z">
        <w:r w:rsidR="00FE11BB" w:rsidRPr="00B605AB">
          <w:rPr>
            <w:noProof w:val="0"/>
            <w:lang w:eastAsia="en-GB"/>
          </w:rPr>
          <w:t>D</w:t>
        </w:r>
      </w:ins>
      <w:ins w:id="63" w:author="Vassiliki Nikolopoulou, VN1" w:date="2024-05-29T08:16:00Z">
        <w:r w:rsidR="000239B1" w:rsidRPr="00B605AB">
          <w:rPr>
            <w:noProof w:val="0"/>
            <w:lang w:eastAsia="en-GB"/>
          </w:rPr>
          <w:t xml:space="preserve">river 1, </w:t>
        </w:r>
        <w:r w:rsidR="00FE11BB" w:rsidRPr="00B605AB">
          <w:rPr>
            <w:noProof w:val="0"/>
            <w:lang w:eastAsia="en-GB"/>
          </w:rPr>
          <w:t>Driver</w:t>
        </w:r>
      </w:ins>
      <w:ins w:id="64" w:author="Vassiliki Nikolopoulou, VN1" w:date="2024-05-29T09:21:00Z">
        <w:r w:rsidR="00300B62" w:rsidRPr="00B605AB">
          <w:rPr>
            <w:noProof w:val="0"/>
            <w:lang w:eastAsia="en-GB"/>
          </w:rPr>
          <w:t xml:space="preserve"> </w:t>
        </w:r>
      </w:ins>
      <w:ins w:id="65" w:author="Vassiliki Nikolopoulou, VN1" w:date="2024-05-29T08:19:00Z">
        <w:r w:rsidR="005849FA" w:rsidRPr="00B605AB">
          <w:rPr>
            <w:noProof w:val="0"/>
            <w:lang w:eastAsia="en-GB"/>
          </w:rPr>
          <w:t>2</w:t>
        </w:r>
        <w:r w:rsidR="000C7329" w:rsidRPr="00B605AB">
          <w:rPr>
            <w:noProof w:val="0"/>
            <w:lang w:eastAsia="en-GB"/>
          </w:rPr>
          <w:t>, Driver 3)</w:t>
        </w:r>
      </w:ins>
      <w:ins w:id="66" w:author="Vassiliki Nikolopoulou, VN1" w:date="2024-05-29T08:20:00Z">
        <w:r w:rsidR="00D0278C" w:rsidRPr="00B605AB">
          <w:rPr>
            <w:noProof w:val="0"/>
            <w:lang w:eastAsia="en-GB"/>
          </w:rPr>
          <w:t xml:space="preserve"> t</w:t>
        </w:r>
      </w:ins>
      <w:ins w:id="67" w:author="Vassiliki Nikolopoulou, VN1" w:date="2024-05-29T08:21:00Z">
        <w:r w:rsidR="00D0278C" w:rsidRPr="00B605AB">
          <w:rPr>
            <w:noProof w:val="0"/>
            <w:lang w:eastAsia="en-GB"/>
          </w:rPr>
          <w:t xml:space="preserve">o </w:t>
        </w:r>
      </w:ins>
      <w:ins w:id="68" w:author="Vassiliki Nikolopoulou, VN1" w:date="2024-05-29T08:22:00Z">
        <w:r w:rsidR="006D2E28" w:rsidRPr="00B605AB">
          <w:rPr>
            <w:noProof w:val="0"/>
            <w:lang w:eastAsia="en-GB"/>
          </w:rPr>
          <w:t>enable dr</w:t>
        </w:r>
      </w:ins>
      <w:ins w:id="69" w:author="Vassiliki Nikolopoulou, VN1" w:date="2024-05-29T08:23:00Z">
        <w:r w:rsidR="006D2E28" w:rsidRPr="00B605AB">
          <w:rPr>
            <w:noProof w:val="0"/>
            <w:lang w:eastAsia="en-GB"/>
          </w:rPr>
          <w:t xml:space="preserve">iver-to-controller </w:t>
        </w:r>
        <w:r w:rsidR="00977BC0" w:rsidRPr="00B605AB">
          <w:rPr>
            <w:noProof w:val="0"/>
            <w:lang w:eastAsia="en-GB"/>
          </w:rPr>
          <w:t xml:space="preserve">communication or </w:t>
        </w:r>
      </w:ins>
      <w:ins w:id="70" w:author="Vassiliki Nikolopoulou, VN1" w:date="2024-05-29T08:24:00Z">
        <w:r w:rsidR="008A4F6C" w:rsidRPr="00B605AB">
          <w:rPr>
            <w:noProof w:val="0"/>
            <w:lang w:eastAsia="en-GB"/>
          </w:rPr>
          <w:t>multi-train comm</w:t>
        </w:r>
        <w:r w:rsidR="001E72F1" w:rsidRPr="00B605AB">
          <w:rPr>
            <w:noProof w:val="0"/>
            <w:lang w:eastAsia="en-GB"/>
          </w:rPr>
          <w:t xml:space="preserve">unications </w:t>
        </w:r>
      </w:ins>
      <w:ins w:id="71" w:author="Vassiliki Nikolopoulou, VN1" w:date="2024-05-29T08:25:00Z">
        <w:r w:rsidR="00335EDB" w:rsidRPr="00B605AB">
          <w:rPr>
            <w:noProof w:val="0"/>
            <w:lang w:eastAsia="en-GB"/>
          </w:rPr>
          <w:t xml:space="preserve">with Drivers </w:t>
        </w:r>
        <w:r w:rsidR="00C13674" w:rsidRPr="00B605AB">
          <w:rPr>
            <w:noProof w:val="0"/>
            <w:lang w:eastAsia="en-GB"/>
          </w:rPr>
          <w:t>1,2,</w:t>
        </w:r>
      </w:ins>
      <w:ins w:id="72" w:author="Vassiliki Nikolopoulou, VN1" w:date="2024-05-30T07:23:00Z" w16du:dateUtc="2024-05-30T05:23:00Z">
        <w:r w:rsidR="00804F7C" w:rsidRPr="00B605AB">
          <w:rPr>
            <w:noProof w:val="0"/>
            <w:lang w:eastAsia="en-GB"/>
          </w:rPr>
          <w:t>3 and</w:t>
        </w:r>
      </w:ins>
      <w:ins w:id="73" w:author="Vassiliki Nikolopoulou, VN1" w:date="2024-05-29T08:25:00Z">
        <w:r w:rsidR="00C13674" w:rsidRPr="00B605AB">
          <w:rPr>
            <w:noProof w:val="0"/>
            <w:lang w:eastAsia="en-GB"/>
          </w:rPr>
          <w:t xml:space="preserve"> controller A</w:t>
        </w:r>
      </w:ins>
      <w:ins w:id="74" w:author="Vassiliki Nikolopoulou, VN1" w:date="2024-05-29T17:10:00Z">
        <w:r w:rsidR="00B278FC" w:rsidRPr="00B605AB">
          <w:rPr>
            <w:noProof w:val="0"/>
            <w:lang w:eastAsia="en-GB"/>
          </w:rPr>
          <w:t xml:space="preserve"> or B</w:t>
        </w:r>
      </w:ins>
      <w:ins w:id="75" w:author="Vassiliki Nikolopoulou, VN1" w:date="2024-05-29T08:25:00Z">
        <w:r w:rsidR="00C13674" w:rsidRPr="00B605AB">
          <w:rPr>
            <w:noProof w:val="0"/>
            <w:lang w:eastAsia="en-GB"/>
          </w:rPr>
          <w:t>, res</w:t>
        </w:r>
      </w:ins>
      <w:ins w:id="76" w:author="Vassiliki Nikolopoulou, VN1" w:date="2024-05-29T08:26:00Z">
        <w:r w:rsidR="00856D63" w:rsidRPr="00B605AB">
          <w:rPr>
            <w:noProof w:val="0"/>
            <w:lang w:eastAsia="en-GB"/>
          </w:rPr>
          <w:t>ponsible for the movement of the train.</w:t>
        </w:r>
      </w:ins>
      <w:ins w:id="77" w:author="Kees Verweij" w:date="2024-05-30T08:10:00Z">
        <w:r w:rsidR="0051089B" w:rsidRPr="00B605AB">
          <w:rPr>
            <w:noProof w:val="0"/>
            <w:lang w:eastAsia="en-GB"/>
          </w:rPr>
          <w:t xml:space="preserve"> </w:t>
        </w:r>
      </w:ins>
    </w:p>
    <w:p w14:paraId="3D41C31E" w14:textId="00F37FD9" w:rsidR="00DC27A3" w:rsidRPr="00B605AB" w:rsidRDefault="0051089B" w:rsidP="00127B0C">
      <w:pPr>
        <w:overflowPunct w:val="0"/>
        <w:autoSpaceDE w:val="0"/>
        <w:autoSpaceDN w:val="0"/>
        <w:adjustRightInd w:val="0"/>
        <w:textAlignment w:val="baseline"/>
        <w:rPr>
          <w:ins w:id="78" w:author="Vassiliki Nikolopoulou, VN1" w:date="2024-05-29T09:23:00Z"/>
          <w:noProof w:val="0"/>
          <w:lang w:eastAsia="en-GB"/>
        </w:rPr>
      </w:pPr>
      <w:ins w:id="79" w:author="Kees Verweij" w:date="2024-05-30T08:10:00Z">
        <w:r w:rsidRPr="00B605AB">
          <w:rPr>
            <w:noProof w:val="0"/>
            <w:lang w:eastAsia="en-GB"/>
          </w:rPr>
          <w:t xml:space="preserve">Due to the reduced staff operating mode during the night, activities of </w:t>
        </w:r>
      </w:ins>
      <w:ins w:id="80" w:author="Kees Verweij" w:date="2024-05-30T08:12:00Z">
        <w:r w:rsidR="00B605AB" w:rsidRPr="00B605AB">
          <w:rPr>
            <w:noProof w:val="0"/>
            <w:lang w:eastAsia="en-GB"/>
          </w:rPr>
          <w:t>c</w:t>
        </w:r>
      </w:ins>
      <w:ins w:id="81" w:author="Kees Verweij" w:date="2024-05-30T08:10:00Z">
        <w:r w:rsidRPr="00B605AB">
          <w:rPr>
            <w:noProof w:val="0"/>
            <w:lang w:eastAsia="en-GB"/>
          </w:rPr>
          <w:t xml:space="preserve">ontroller A should be handled by controller </w:t>
        </w:r>
        <w:proofErr w:type="gramStart"/>
        <w:r w:rsidRPr="00B605AB">
          <w:rPr>
            <w:noProof w:val="0"/>
            <w:lang w:eastAsia="en-GB"/>
          </w:rPr>
          <w:t>B</w:t>
        </w:r>
      </w:ins>
      <w:proofErr w:type="gramEnd"/>
    </w:p>
    <w:p w14:paraId="5D024BA3" w14:textId="07074358" w:rsidR="00860588" w:rsidRPr="00B605AB" w:rsidRDefault="00860588" w:rsidP="00860588">
      <w:pPr>
        <w:overflowPunct w:val="0"/>
        <w:autoSpaceDE w:val="0"/>
        <w:autoSpaceDN w:val="0"/>
        <w:adjustRightInd w:val="0"/>
        <w:textAlignment w:val="baseline"/>
        <w:rPr>
          <w:ins w:id="82" w:author="Kees Verweij" w:date="2024-05-30T08:05:00Z"/>
          <w:noProof w:val="0"/>
          <w:lang w:eastAsia="en-GB"/>
        </w:rPr>
      </w:pPr>
      <w:ins w:id="83" w:author="Vassiliki Nikolopoulou, VN1" w:date="2024-05-29T09:23:00Z">
        <w:r w:rsidRPr="00B605AB">
          <w:rPr>
            <w:noProof w:val="0"/>
            <w:lang w:eastAsia="en-GB"/>
          </w:rPr>
          <w:t xml:space="preserve">The FRMCS System provides a mechanism to automatically </w:t>
        </w:r>
      </w:ins>
      <w:ins w:id="84" w:author="Kees Verweij" w:date="2024-05-30T08:13:00Z">
        <w:r w:rsidR="00B605AB" w:rsidRPr="00B605AB">
          <w:rPr>
            <w:noProof w:val="0"/>
            <w:lang w:eastAsia="en-GB"/>
          </w:rPr>
          <w:t>forward</w:t>
        </w:r>
      </w:ins>
      <w:ins w:id="85" w:author="Vassiliki Nikolopoulou, VN1" w:date="2024-05-29T09:23:00Z">
        <w:r w:rsidRPr="00B605AB">
          <w:rPr>
            <w:noProof w:val="0"/>
            <w:lang w:eastAsia="en-GB"/>
          </w:rPr>
          <w:t xml:space="preserve"> communications.</w:t>
        </w:r>
      </w:ins>
    </w:p>
    <w:p w14:paraId="0A42C67B" w14:textId="7CC82E41" w:rsidR="0051089B" w:rsidRPr="00B605AB" w:rsidRDefault="0051089B" w:rsidP="00860588">
      <w:pPr>
        <w:overflowPunct w:val="0"/>
        <w:autoSpaceDE w:val="0"/>
        <w:autoSpaceDN w:val="0"/>
        <w:adjustRightInd w:val="0"/>
        <w:textAlignment w:val="baseline"/>
        <w:rPr>
          <w:ins w:id="86" w:author="Vassiliki Nikolopoulou, VN1" w:date="2024-05-29T09:23:00Z"/>
          <w:noProof w:val="0"/>
          <w:lang w:eastAsia="en-GB"/>
        </w:rPr>
      </w:pPr>
      <w:ins w:id="87" w:author="Kees Verweij" w:date="2024-05-30T08:05:00Z">
        <w:r w:rsidRPr="00B605AB">
          <w:rPr>
            <w:noProof w:val="0"/>
            <w:lang w:eastAsia="en-GB"/>
          </w:rPr>
          <w:t xml:space="preserve">Controller A is authorised to </w:t>
        </w:r>
      </w:ins>
      <w:ins w:id="88" w:author="Kees Verweij" w:date="2024-05-30T08:06:00Z">
        <w:r w:rsidRPr="00B605AB">
          <w:rPr>
            <w:noProof w:val="0"/>
            <w:lang w:eastAsia="en-GB"/>
          </w:rPr>
          <w:t>enable call forwarding.</w:t>
        </w:r>
      </w:ins>
    </w:p>
    <w:p w14:paraId="24A544C9" w14:textId="27262903" w:rsidR="00127B0C" w:rsidRPr="00B605AB" w:rsidRDefault="00CD2647" w:rsidP="00127B0C">
      <w:pPr>
        <w:overflowPunct w:val="0"/>
        <w:autoSpaceDE w:val="0"/>
        <w:autoSpaceDN w:val="0"/>
        <w:adjustRightInd w:val="0"/>
        <w:textAlignment w:val="baseline"/>
        <w:rPr>
          <w:ins w:id="89" w:author="Vassiliki Nikolopoulou, VN1" w:date="2024-05-29T04:49:00Z"/>
          <w:noProof w:val="0"/>
          <w:lang w:eastAsia="en-GB"/>
        </w:rPr>
      </w:pPr>
      <w:ins w:id="90" w:author="Vassiliki Nikolopoulou, VN1" w:date="2024-05-29T08:27:00Z">
        <w:r w:rsidRPr="00B605AB">
          <w:rPr>
            <w:noProof w:val="0"/>
            <w:lang w:eastAsia="en-GB"/>
          </w:rPr>
          <w:t xml:space="preserve">Controller A </w:t>
        </w:r>
      </w:ins>
      <w:ins w:id="91" w:author="Vassiliki Nikolopoulou, VN1" w:date="2024-05-28T15:03:00Z">
        <w:r w:rsidR="00127B0C" w:rsidRPr="00B605AB">
          <w:rPr>
            <w:noProof w:val="0"/>
            <w:lang w:eastAsia="en-GB"/>
          </w:rPr>
          <w:t xml:space="preserve">has already configured </w:t>
        </w:r>
      </w:ins>
      <w:ins w:id="92" w:author="Vassiliki Nikolopoulou, VN1" w:date="2024-05-29T08:27:00Z">
        <w:r w:rsidR="00532453" w:rsidRPr="00B605AB">
          <w:rPr>
            <w:noProof w:val="0"/>
            <w:lang w:eastAsia="en-GB"/>
          </w:rPr>
          <w:t>Controller B</w:t>
        </w:r>
      </w:ins>
      <w:ins w:id="93" w:author="Vassiliki Nikolopoulou, VN1" w:date="2024-05-28T15:03:00Z">
        <w:r w:rsidR="00127B0C" w:rsidRPr="00B605AB">
          <w:rPr>
            <w:noProof w:val="0"/>
            <w:lang w:eastAsia="en-GB"/>
          </w:rPr>
          <w:t xml:space="preserve">, </w:t>
        </w:r>
      </w:ins>
      <w:ins w:id="94" w:author="Vassiliki Nikolopoulou, VN1" w:date="2024-05-29T08:28:00Z">
        <w:r w:rsidR="00454DB1" w:rsidRPr="00B605AB">
          <w:rPr>
            <w:noProof w:val="0"/>
            <w:lang w:eastAsia="en-GB"/>
          </w:rPr>
          <w:t>as destina</w:t>
        </w:r>
        <w:r w:rsidR="00604FBF" w:rsidRPr="00B605AB">
          <w:rPr>
            <w:noProof w:val="0"/>
            <w:lang w:eastAsia="en-GB"/>
          </w:rPr>
          <w:t>t</w:t>
        </w:r>
      </w:ins>
      <w:ins w:id="95" w:author="Kees Verweij" w:date="2024-05-30T08:09:00Z">
        <w:r w:rsidR="0051089B" w:rsidRPr="00B605AB">
          <w:rPr>
            <w:noProof w:val="0"/>
            <w:lang w:eastAsia="en-GB"/>
          </w:rPr>
          <w:t>i</w:t>
        </w:r>
      </w:ins>
      <w:ins w:id="96" w:author="Vassiliki Nikolopoulou, VN1" w:date="2024-05-29T08:28:00Z">
        <w:r w:rsidR="00604FBF" w:rsidRPr="00B605AB">
          <w:rPr>
            <w:noProof w:val="0"/>
            <w:lang w:eastAsia="en-GB"/>
          </w:rPr>
          <w:t>o</w:t>
        </w:r>
      </w:ins>
      <w:ins w:id="97" w:author="Kees Verweij" w:date="2024-05-30T08:09:00Z">
        <w:r w:rsidR="0051089B" w:rsidRPr="00B605AB">
          <w:rPr>
            <w:noProof w:val="0"/>
            <w:lang w:eastAsia="en-GB"/>
          </w:rPr>
          <w:t>n</w:t>
        </w:r>
      </w:ins>
      <w:ins w:id="98" w:author="Vassiliki Nikolopoulou, VN1" w:date="2024-05-29T08:28:00Z">
        <w:del w:id="99" w:author="Kees Verweij" w:date="2024-05-30T08:09:00Z">
          <w:r w:rsidR="00604FBF" w:rsidRPr="00B605AB" w:rsidDel="0051089B">
            <w:rPr>
              <w:noProof w:val="0"/>
              <w:lang w:eastAsia="en-GB"/>
            </w:rPr>
            <w:delText>r</w:delText>
          </w:r>
        </w:del>
        <w:r w:rsidR="00604FBF" w:rsidRPr="00B605AB">
          <w:rPr>
            <w:noProof w:val="0"/>
            <w:lang w:eastAsia="en-GB"/>
          </w:rPr>
          <w:t xml:space="preserve"> of his calls, </w:t>
        </w:r>
      </w:ins>
      <w:ins w:id="100" w:author="Vassiliki Nikolopoulou, VN1" w:date="2024-05-28T15:03:00Z">
        <w:r w:rsidR="00127B0C" w:rsidRPr="00B605AB">
          <w:rPr>
            <w:noProof w:val="0"/>
            <w:lang w:eastAsia="en-GB"/>
          </w:rPr>
          <w:t>in case of call</w:t>
        </w:r>
      </w:ins>
      <w:ins w:id="101" w:author="Vassiliki Nikolopoulou, VN1" w:date="2024-05-29T08:42:00Z">
        <w:r w:rsidR="00E66322" w:rsidRPr="00B605AB">
          <w:rPr>
            <w:noProof w:val="0"/>
            <w:lang w:eastAsia="en-GB"/>
          </w:rPr>
          <w:t xml:space="preserve"> </w:t>
        </w:r>
      </w:ins>
      <w:ins w:id="102" w:author="Kees Verweij" w:date="2024-05-30T08:29:00Z">
        <w:r w:rsidR="00D03944">
          <w:rPr>
            <w:noProof w:val="0"/>
            <w:lang w:eastAsia="en-GB"/>
          </w:rPr>
          <w:t>forwarding</w:t>
        </w:r>
      </w:ins>
      <w:ins w:id="103" w:author="Vassiliki Nikolopoulou, VN1" w:date="2024-05-29T08:43:00Z">
        <w:r w:rsidR="00E66322" w:rsidRPr="00B605AB">
          <w:rPr>
            <w:noProof w:val="0"/>
            <w:lang w:eastAsia="en-GB"/>
          </w:rPr>
          <w:t xml:space="preserve"> activation</w:t>
        </w:r>
      </w:ins>
      <w:ins w:id="104" w:author="Vassiliki Nikolopoulou, VN1" w:date="2024-05-28T15:03:00Z">
        <w:r w:rsidR="00127B0C" w:rsidRPr="00B605AB">
          <w:rPr>
            <w:noProof w:val="0"/>
            <w:lang w:eastAsia="en-GB"/>
          </w:rPr>
          <w:t>, out of a list (e.g. telephone book) or entered manually based on either FRMCS User Identity or FRMCS Functional Identity.</w:t>
        </w:r>
      </w:ins>
      <w:ins w:id="105" w:author="Kees Verweij" w:date="2024-05-30T08:09:00Z">
        <w:r w:rsidR="0051089B" w:rsidRPr="00B605AB">
          <w:rPr>
            <w:noProof w:val="0"/>
            <w:lang w:eastAsia="en-GB"/>
          </w:rPr>
          <w:t xml:space="preserve"> Controller B is normally operating in another area</w:t>
        </w:r>
      </w:ins>
      <w:ins w:id="106" w:author="Vassiliki Nikolopoulou, VN1" w:date="2024-05-30T07:25:00Z" w16du:dateUtc="2024-05-30T05:25:00Z">
        <w:r w:rsidR="00FD15FA">
          <w:rPr>
            <w:noProof w:val="0"/>
            <w:lang w:eastAsia="en-GB"/>
          </w:rPr>
          <w:t>.</w:t>
        </w:r>
      </w:ins>
    </w:p>
    <w:p w14:paraId="322E9A74" w14:textId="78FDD0D3" w:rsidR="004A6182" w:rsidRPr="00B605AB" w:rsidRDefault="00C26406" w:rsidP="004A6182">
      <w:pPr>
        <w:overflowPunct w:val="0"/>
        <w:autoSpaceDE w:val="0"/>
        <w:autoSpaceDN w:val="0"/>
        <w:adjustRightInd w:val="0"/>
        <w:textAlignment w:val="baseline"/>
        <w:rPr>
          <w:ins w:id="107" w:author="Vassiliki Nikolopoulou, VN1" w:date="2024-05-29T04:49:00Z"/>
          <w:noProof w:val="0"/>
          <w:lang w:eastAsia="en-GB"/>
        </w:rPr>
      </w:pPr>
      <w:ins w:id="108" w:author="Vassiliki Nikolopoulou, VN1" w:date="2024-05-29T09:01:00Z">
        <w:r w:rsidRPr="00B605AB">
          <w:rPr>
            <w:noProof w:val="0"/>
            <w:lang w:eastAsia="en-GB"/>
          </w:rPr>
          <w:t>Contr</w:t>
        </w:r>
      </w:ins>
      <w:ins w:id="109" w:author="Vassiliki Nikolopoulou, VN1" w:date="2024-05-29T09:03:00Z">
        <w:r w:rsidR="00F84777" w:rsidRPr="00B605AB">
          <w:rPr>
            <w:noProof w:val="0"/>
            <w:lang w:eastAsia="en-GB"/>
          </w:rPr>
          <w:t xml:space="preserve">oller </w:t>
        </w:r>
        <w:r w:rsidR="00F220BD" w:rsidRPr="00B605AB">
          <w:rPr>
            <w:noProof w:val="0"/>
            <w:lang w:eastAsia="en-GB"/>
          </w:rPr>
          <w:t xml:space="preserve">A </w:t>
        </w:r>
      </w:ins>
      <w:ins w:id="110" w:author="Vassiliki Nikolopoulou, VN1" w:date="2024-05-29T04:49:00Z">
        <w:r w:rsidR="004A6182" w:rsidRPr="00B605AB">
          <w:rPr>
            <w:noProof w:val="0"/>
            <w:lang w:eastAsia="en-GB"/>
          </w:rPr>
          <w:t xml:space="preserve">is not part of </w:t>
        </w:r>
      </w:ins>
      <w:ins w:id="111" w:author="Kees Verweij" w:date="2024-05-30T08:04:00Z">
        <w:r w:rsidR="0051089B" w:rsidRPr="00B605AB">
          <w:rPr>
            <w:noProof w:val="0"/>
            <w:lang w:eastAsia="en-GB"/>
          </w:rPr>
          <w:t xml:space="preserve">an </w:t>
        </w:r>
      </w:ins>
      <w:ins w:id="112" w:author="Vassiliki Nikolopoulou, VN1" w:date="2024-05-29T05:18:00Z">
        <w:r w:rsidR="008E5395" w:rsidRPr="00B605AB">
          <w:rPr>
            <w:noProof w:val="0"/>
            <w:lang w:eastAsia="en-GB"/>
          </w:rPr>
          <w:t>incoming</w:t>
        </w:r>
      </w:ins>
      <w:ins w:id="113" w:author="Vassiliki Nikolopoulou, VN1" w:date="2024-05-29T04:49:00Z">
        <w:r w:rsidR="004A6182" w:rsidRPr="00B605AB">
          <w:rPr>
            <w:noProof w:val="0"/>
            <w:lang w:eastAsia="en-GB"/>
          </w:rPr>
          <w:t xml:space="preserve"> communication.</w:t>
        </w:r>
      </w:ins>
    </w:p>
    <w:p w14:paraId="59B860DC" w14:textId="4B3E601D" w:rsidR="00A818F3" w:rsidRPr="00B605AB" w:rsidRDefault="00A818F3" w:rsidP="00A818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4" w:author="Vassiliki Nikolopoulou, VN1" w:date="2024-05-29T09:43:00Z"/>
          <w:rFonts w:ascii="Arial" w:hAnsi="Arial"/>
          <w:noProof w:val="0"/>
          <w:sz w:val="24"/>
          <w:lang w:eastAsia="en-GB"/>
        </w:rPr>
      </w:pPr>
      <w:ins w:id="115" w:author="Vassiliki Nikolopoulou, VN1" w:date="2024-05-29T04:56:00Z">
        <w:r w:rsidRPr="00B605AB">
          <w:rPr>
            <w:rFonts w:ascii="Arial" w:hAnsi="Arial"/>
            <w:noProof w:val="0"/>
            <w:sz w:val="24"/>
            <w:lang w:eastAsia="en-GB"/>
          </w:rPr>
          <w:t>6.22.5.3</w:t>
        </w:r>
        <w:r w:rsidRPr="00B605AB">
          <w:rPr>
            <w:rFonts w:ascii="Arial" w:hAnsi="Arial"/>
            <w:noProof w:val="0"/>
            <w:sz w:val="24"/>
            <w:lang w:eastAsia="en-GB"/>
          </w:rPr>
          <w:tab/>
          <w:t>Service</w:t>
        </w:r>
        <w:r w:rsidRPr="00B605AB">
          <w:rPr>
            <w:rFonts w:ascii="Arial" w:eastAsia="Calibri" w:hAnsi="Arial" w:cs="Arial"/>
            <w:noProof w:val="0"/>
            <w:color w:val="548DD4"/>
            <w:sz w:val="22"/>
            <w:szCs w:val="22"/>
            <w:lang w:eastAsia="en-GB"/>
          </w:rPr>
          <w:t xml:space="preserve"> </w:t>
        </w:r>
        <w:r w:rsidRPr="00B605AB">
          <w:rPr>
            <w:rFonts w:ascii="Arial" w:hAnsi="Arial"/>
            <w:noProof w:val="0"/>
            <w:sz w:val="24"/>
            <w:lang w:eastAsia="en-GB"/>
          </w:rPr>
          <w:t>flows</w:t>
        </w:r>
      </w:ins>
    </w:p>
    <w:p w14:paraId="22DFA6E4" w14:textId="4560CD0D" w:rsidR="005E7296" w:rsidRPr="00B605AB" w:rsidRDefault="00817B18" w:rsidP="002E0C4C">
      <w:pPr>
        <w:pStyle w:val="Paragraphedeliste"/>
        <w:numPr>
          <w:ilvl w:val="0"/>
          <w:numId w:val="4"/>
        </w:numPr>
        <w:rPr>
          <w:ins w:id="116" w:author="Vassiliki Nikolopoulou, VN1" w:date="2024-05-29T04:56:00Z"/>
          <w:b/>
          <w:bCs/>
          <w:noProof w:val="0"/>
          <w:lang w:eastAsia="en-GB"/>
        </w:rPr>
      </w:pPr>
      <w:ins w:id="117" w:author="Vassiliki Nikolopoulou, VN1" w:date="2024-05-29T17:28:00Z">
        <w:r w:rsidRPr="00B605AB">
          <w:rPr>
            <w:b/>
            <w:bCs/>
            <w:noProof w:val="0"/>
            <w:lang w:eastAsia="en-GB"/>
          </w:rPr>
          <w:t xml:space="preserve">Example </w:t>
        </w:r>
      </w:ins>
      <w:ins w:id="118" w:author="Vassiliki Nikolopoulou, VN1" w:date="2024-05-29T17:29:00Z">
        <w:r w:rsidR="0086294D" w:rsidRPr="00B605AB">
          <w:rPr>
            <w:b/>
            <w:bCs/>
            <w:noProof w:val="0"/>
            <w:lang w:eastAsia="en-GB"/>
          </w:rPr>
          <w:t>of n</w:t>
        </w:r>
      </w:ins>
      <w:ins w:id="119" w:author="Vassiliki Nikolopoulou, VN1" w:date="2024-05-29T09:43:00Z">
        <w:r w:rsidR="00AF3577" w:rsidRPr="00B605AB">
          <w:rPr>
            <w:b/>
            <w:bCs/>
            <w:noProof w:val="0"/>
            <w:lang w:eastAsia="en-GB"/>
          </w:rPr>
          <w:t>ight service of controller A</w:t>
        </w:r>
      </w:ins>
    </w:p>
    <w:p w14:paraId="1B99BAFE" w14:textId="4B72B48A" w:rsidR="00A818F3" w:rsidRPr="00B605AB" w:rsidRDefault="0009748D" w:rsidP="00A818F3">
      <w:pPr>
        <w:overflowPunct w:val="0"/>
        <w:autoSpaceDE w:val="0"/>
        <w:autoSpaceDN w:val="0"/>
        <w:adjustRightInd w:val="0"/>
        <w:textAlignment w:val="baseline"/>
        <w:rPr>
          <w:ins w:id="120" w:author="Vassiliki Nikolopoulou, VN1" w:date="2024-05-29T04:55:00Z"/>
          <w:noProof w:val="0"/>
          <w:lang w:eastAsia="en-GB"/>
        </w:rPr>
      </w:pPr>
      <w:ins w:id="121" w:author="Vassiliki Nikolopoulou, VN1" w:date="2024-05-29T09:27:00Z">
        <w:r w:rsidRPr="00B605AB">
          <w:rPr>
            <w:noProof w:val="0"/>
            <w:lang w:eastAsia="en-GB"/>
          </w:rPr>
          <w:t>1)</w:t>
        </w:r>
      </w:ins>
      <w:ins w:id="122" w:author="Vassiliki Nikolopoulou, VN1" w:date="2024-05-29T09:32:00Z">
        <w:r w:rsidR="00007402" w:rsidRPr="00B605AB">
          <w:rPr>
            <w:noProof w:val="0"/>
            <w:lang w:eastAsia="en-GB"/>
          </w:rPr>
          <w:t xml:space="preserve"> </w:t>
        </w:r>
      </w:ins>
      <w:ins w:id="123" w:author="Kees Verweij" w:date="2024-05-30T08:07:00Z">
        <w:r w:rsidR="0051089B" w:rsidRPr="00B605AB">
          <w:rPr>
            <w:noProof w:val="0"/>
            <w:lang w:eastAsia="en-GB"/>
          </w:rPr>
          <w:t xml:space="preserve">During the night operation </w:t>
        </w:r>
      </w:ins>
      <w:ins w:id="124" w:author="Vassiliki Nikolopoulou, VN1" w:date="2024-05-29T09:17:00Z">
        <w:r w:rsidR="0090368F" w:rsidRPr="00B605AB">
          <w:rPr>
            <w:noProof w:val="0"/>
            <w:lang w:eastAsia="en-GB"/>
          </w:rPr>
          <w:t>Contro</w:t>
        </w:r>
      </w:ins>
      <w:ins w:id="125" w:author="Vassiliki Nikolopoulou, VN1" w:date="2024-05-29T09:18:00Z">
        <w:r w:rsidR="0090368F" w:rsidRPr="00B605AB">
          <w:rPr>
            <w:noProof w:val="0"/>
            <w:lang w:eastAsia="en-GB"/>
          </w:rPr>
          <w:t xml:space="preserve">ller </w:t>
        </w:r>
        <w:r w:rsidR="00A62DA9" w:rsidRPr="00B605AB">
          <w:rPr>
            <w:noProof w:val="0"/>
            <w:lang w:eastAsia="en-GB"/>
          </w:rPr>
          <w:t>A</w:t>
        </w:r>
      </w:ins>
      <w:ins w:id="126" w:author="Vassiliki Nikolopoulou, VN1" w:date="2024-05-29T04:55:00Z">
        <w:r w:rsidR="00A818F3" w:rsidRPr="00B605AB">
          <w:rPr>
            <w:noProof w:val="0"/>
            <w:lang w:eastAsia="en-GB"/>
          </w:rPr>
          <w:t xml:space="preserve"> </w:t>
        </w:r>
      </w:ins>
      <w:ins w:id="127" w:author="Kees Verweij" w:date="2024-05-30T08:07:00Z">
        <w:r w:rsidR="0051089B" w:rsidRPr="00B605AB">
          <w:rPr>
            <w:noProof w:val="0"/>
            <w:lang w:eastAsia="en-GB"/>
          </w:rPr>
          <w:t xml:space="preserve">activates call forwarding to </w:t>
        </w:r>
      </w:ins>
      <w:ins w:id="128" w:author="Vassiliki Nikolopoulou, VN1" w:date="2024-05-29T09:28:00Z">
        <w:r w:rsidR="00957931" w:rsidRPr="00B605AB">
          <w:rPr>
            <w:noProof w:val="0"/>
            <w:lang w:eastAsia="en-GB"/>
          </w:rPr>
          <w:t>controller B, as destinat</w:t>
        </w:r>
      </w:ins>
      <w:ins w:id="129" w:author="Kees Verweij" w:date="2024-05-30T08:04:00Z">
        <w:r w:rsidR="0051089B" w:rsidRPr="00B605AB">
          <w:rPr>
            <w:noProof w:val="0"/>
            <w:lang w:eastAsia="en-GB"/>
          </w:rPr>
          <w:t>i</w:t>
        </w:r>
      </w:ins>
      <w:ins w:id="130" w:author="Vassiliki Nikolopoulou, VN1" w:date="2024-05-29T09:28:00Z">
        <w:r w:rsidR="00957931" w:rsidRPr="00B605AB">
          <w:rPr>
            <w:noProof w:val="0"/>
            <w:lang w:eastAsia="en-GB"/>
          </w:rPr>
          <w:t>o</w:t>
        </w:r>
      </w:ins>
      <w:ins w:id="131" w:author="Kees Verweij" w:date="2024-05-30T08:04:00Z">
        <w:r w:rsidR="0051089B" w:rsidRPr="00B605AB">
          <w:rPr>
            <w:noProof w:val="0"/>
            <w:lang w:eastAsia="en-GB"/>
          </w:rPr>
          <w:t>n</w:t>
        </w:r>
      </w:ins>
      <w:ins w:id="132" w:author="Vassiliki Nikolopoulou, VN1" w:date="2024-05-29T09:28:00Z">
        <w:del w:id="133" w:author="Kees Verweij" w:date="2024-05-30T08:04:00Z">
          <w:r w:rsidR="00957931" w:rsidRPr="00B605AB" w:rsidDel="0051089B">
            <w:rPr>
              <w:noProof w:val="0"/>
              <w:lang w:eastAsia="en-GB"/>
            </w:rPr>
            <w:delText>r</w:delText>
          </w:r>
        </w:del>
        <w:r w:rsidR="00957931" w:rsidRPr="00B605AB">
          <w:rPr>
            <w:noProof w:val="0"/>
            <w:lang w:eastAsia="en-GB"/>
          </w:rPr>
          <w:t xml:space="preserve"> of </w:t>
        </w:r>
      </w:ins>
      <w:ins w:id="134" w:author="Vassiliki Nikolopoulou, VN1" w:date="2024-05-29T09:36:00Z">
        <w:r w:rsidR="008C5DB4" w:rsidRPr="00B605AB">
          <w:rPr>
            <w:noProof w:val="0"/>
            <w:lang w:eastAsia="en-GB"/>
          </w:rPr>
          <w:t>all</w:t>
        </w:r>
        <w:r w:rsidR="002E5C24" w:rsidRPr="00B605AB">
          <w:rPr>
            <w:noProof w:val="0"/>
            <w:lang w:eastAsia="en-GB"/>
          </w:rPr>
          <w:t xml:space="preserve"> </w:t>
        </w:r>
      </w:ins>
      <w:ins w:id="135" w:author="Vassiliki Nikolopoulou, VN1" w:date="2024-05-29T09:28:00Z">
        <w:r w:rsidR="00957931" w:rsidRPr="00B605AB">
          <w:rPr>
            <w:noProof w:val="0"/>
            <w:lang w:eastAsia="en-GB"/>
          </w:rPr>
          <w:t>communications</w:t>
        </w:r>
      </w:ins>
      <w:ins w:id="136" w:author="Vassiliki Nikolopoulou, VN1" w:date="2024-05-29T09:36:00Z">
        <w:r w:rsidR="002E5C24" w:rsidRPr="00B605AB">
          <w:rPr>
            <w:noProof w:val="0"/>
            <w:lang w:eastAsia="en-GB"/>
          </w:rPr>
          <w:t xml:space="preserve"> addressed to him</w:t>
        </w:r>
      </w:ins>
      <w:ins w:id="137" w:author="Vassiliki Nikolopoulou, VN1" w:date="2024-05-29T09:37:00Z">
        <w:r w:rsidR="00D9019F" w:rsidRPr="00B605AB">
          <w:rPr>
            <w:noProof w:val="0"/>
            <w:lang w:eastAsia="en-GB"/>
          </w:rPr>
          <w:t>.</w:t>
        </w:r>
      </w:ins>
    </w:p>
    <w:p w14:paraId="0CDB210C" w14:textId="15EAC75A" w:rsidR="009F5102" w:rsidRPr="00B605AB" w:rsidRDefault="00CD23EA" w:rsidP="0074664E">
      <w:pPr>
        <w:overflowPunct w:val="0"/>
        <w:autoSpaceDE w:val="0"/>
        <w:autoSpaceDN w:val="0"/>
        <w:adjustRightInd w:val="0"/>
        <w:textAlignment w:val="baseline"/>
        <w:rPr>
          <w:ins w:id="138" w:author="Vassiliki Nikolopoulou, VN1" w:date="2024-05-29T09:37:00Z"/>
          <w:noProof w:val="0"/>
          <w:lang w:eastAsia="en-GB"/>
        </w:rPr>
      </w:pPr>
      <w:ins w:id="139" w:author="Vassiliki Nikolopoulou, VN1" w:date="2024-05-29T09:29:00Z">
        <w:r w:rsidRPr="00B605AB">
          <w:rPr>
            <w:noProof w:val="0"/>
            <w:lang w:eastAsia="en-GB"/>
          </w:rPr>
          <w:lastRenderedPageBreak/>
          <w:t>2)</w:t>
        </w:r>
      </w:ins>
      <w:ins w:id="140" w:author="Vassiliki Nikolopoulou, VN1" w:date="2024-05-29T09:39:00Z">
        <w:r w:rsidR="0037213B" w:rsidRPr="00B605AB">
          <w:rPr>
            <w:noProof w:val="0"/>
            <w:lang w:eastAsia="en-GB"/>
          </w:rPr>
          <w:t xml:space="preserve"> </w:t>
        </w:r>
      </w:ins>
      <w:ins w:id="141" w:author="Vassiliki Nikolopoulou, VN1" w:date="2024-05-29T09:29:00Z">
        <w:r w:rsidRPr="00B605AB">
          <w:rPr>
            <w:noProof w:val="0"/>
            <w:lang w:eastAsia="en-GB"/>
          </w:rPr>
          <w:t>T</w:t>
        </w:r>
      </w:ins>
      <w:ins w:id="142" w:author="Vassiliki Nikolopoulou, VN1" w:date="2024-05-28T15:26:00Z">
        <w:r w:rsidR="007449A1" w:rsidRPr="00B605AB">
          <w:rPr>
            <w:noProof w:val="0"/>
            <w:lang w:eastAsia="en-GB"/>
          </w:rPr>
          <w:t>rain driver</w:t>
        </w:r>
      </w:ins>
      <w:ins w:id="143" w:author="Vassiliki Nikolopoulou, VN1" w:date="2024-05-29T09:19:00Z">
        <w:r w:rsidR="001772E2" w:rsidRPr="00B605AB">
          <w:rPr>
            <w:noProof w:val="0"/>
            <w:lang w:eastAsia="en-GB"/>
          </w:rPr>
          <w:t xml:space="preserve"> 1</w:t>
        </w:r>
      </w:ins>
      <w:ins w:id="144" w:author="Vassiliki Nikolopoulou, VN1" w:date="2024-05-28T15:26:00Z">
        <w:r w:rsidR="007449A1" w:rsidRPr="00B605AB">
          <w:rPr>
            <w:noProof w:val="0"/>
            <w:lang w:eastAsia="en-GB"/>
          </w:rPr>
          <w:t xml:space="preserve"> </w:t>
        </w:r>
      </w:ins>
      <w:ins w:id="145" w:author="Vassiliki Nikolopoulou, VN1" w:date="2024-05-28T15:44:00Z">
        <w:r w:rsidR="00EF6EEB" w:rsidRPr="00B605AB">
          <w:rPr>
            <w:noProof w:val="0"/>
            <w:lang w:eastAsia="en-GB"/>
          </w:rPr>
          <w:t>initiates</w:t>
        </w:r>
      </w:ins>
      <w:ins w:id="146" w:author="Vassiliki Nikolopoulou, VN1" w:date="2024-05-28T15:26:00Z">
        <w:r w:rsidR="007449A1" w:rsidRPr="00B605AB">
          <w:rPr>
            <w:noProof w:val="0"/>
            <w:lang w:eastAsia="en-GB"/>
          </w:rPr>
          <w:t xml:space="preserve"> </w:t>
        </w:r>
        <w:r w:rsidR="001E307E" w:rsidRPr="00B605AB">
          <w:rPr>
            <w:noProof w:val="0"/>
            <w:lang w:eastAsia="en-GB"/>
          </w:rPr>
          <w:t>a multi-train voice communication</w:t>
        </w:r>
      </w:ins>
      <w:ins w:id="147" w:author="Vassiliki Nikolopoulou, VN1" w:date="2024-05-29T09:26:00Z">
        <w:r w:rsidR="009F4449" w:rsidRPr="00B605AB">
          <w:rPr>
            <w:noProof w:val="0"/>
            <w:lang w:eastAsia="en-GB"/>
          </w:rPr>
          <w:t xml:space="preserve">, using Ad hoc Group </w:t>
        </w:r>
        <w:r w:rsidR="00DB208F" w:rsidRPr="00B605AB">
          <w:rPr>
            <w:noProof w:val="0"/>
            <w:lang w:eastAsia="en-GB"/>
          </w:rPr>
          <w:t>Call</w:t>
        </w:r>
      </w:ins>
      <w:ins w:id="148" w:author="Vassiliki Nikolopoulou, VN1" w:date="2024-05-29T09:19:00Z">
        <w:r w:rsidR="001772E2" w:rsidRPr="00B605AB">
          <w:rPr>
            <w:noProof w:val="0"/>
            <w:lang w:eastAsia="en-GB"/>
          </w:rPr>
          <w:t xml:space="preserve"> to train </w:t>
        </w:r>
      </w:ins>
      <w:ins w:id="149" w:author="Vassiliki Nikolopoulou, VN1" w:date="2024-05-29T09:20:00Z">
        <w:r w:rsidR="001772E2" w:rsidRPr="00B605AB">
          <w:rPr>
            <w:noProof w:val="0"/>
            <w:lang w:eastAsia="en-GB"/>
          </w:rPr>
          <w:t>driver 2</w:t>
        </w:r>
        <w:r w:rsidR="00300B62" w:rsidRPr="00B605AB">
          <w:rPr>
            <w:noProof w:val="0"/>
            <w:lang w:eastAsia="en-GB"/>
          </w:rPr>
          <w:t xml:space="preserve"> and train driver</w:t>
        </w:r>
      </w:ins>
      <w:ins w:id="150" w:author="Vassiliki Nikolopoulou, VN1" w:date="2024-05-29T09:21:00Z">
        <w:r w:rsidR="00300B62" w:rsidRPr="00B605AB">
          <w:rPr>
            <w:noProof w:val="0"/>
            <w:lang w:eastAsia="en-GB"/>
          </w:rPr>
          <w:t xml:space="preserve"> 3,</w:t>
        </w:r>
      </w:ins>
      <w:ins w:id="151" w:author="Vassiliki Nikolopoulou, VN1" w:date="2024-05-28T15:32:00Z">
        <w:r w:rsidR="00E75DB2" w:rsidRPr="00B605AB">
          <w:rPr>
            <w:noProof w:val="0"/>
            <w:lang w:eastAsia="en-GB"/>
          </w:rPr>
          <w:t xml:space="preserve"> during the </w:t>
        </w:r>
        <w:r w:rsidR="00B223C3" w:rsidRPr="00B605AB">
          <w:rPr>
            <w:noProof w:val="0"/>
            <w:lang w:eastAsia="en-GB"/>
          </w:rPr>
          <w:t>night time,</w:t>
        </w:r>
      </w:ins>
      <w:ins w:id="152" w:author="Vassiliki Nikolopoulou, VN1" w:date="2024-05-28T15:28:00Z">
        <w:r w:rsidR="004F68C3" w:rsidRPr="00B605AB">
          <w:rPr>
            <w:noProof w:val="0"/>
            <w:lang w:eastAsia="en-GB"/>
          </w:rPr>
          <w:t xml:space="preserve"> </w:t>
        </w:r>
      </w:ins>
      <w:ins w:id="153" w:author="Vassiliki Nikolopoulou, VN1" w:date="2024-05-29T09:24:00Z">
        <w:r w:rsidR="00F905EC" w:rsidRPr="00B605AB">
          <w:rPr>
            <w:noProof w:val="0"/>
            <w:lang w:eastAsia="en-GB"/>
          </w:rPr>
          <w:t xml:space="preserve">also </w:t>
        </w:r>
      </w:ins>
      <w:ins w:id="154" w:author="Vassiliki Nikolopoulou, VN1" w:date="2024-05-28T15:28:00Z">
        <w:r w:rsidR="003A0258" w:rsidRPr="00B605AB">
          <w:rPr>
            <w:noProof w:val="0"/>
            <w:lang w:eastAsia="en-GB"/>
          </w:rPr>
          <w:t xml:space="preserve">involving </w:t>
        </w:r>
      </w:ins>
      <w:ins w:id="155" w:author="Vassiliki Nikolopoulou, VN1" w:date="2024-05-28T15:26:00Z">
        <w:r w:rsidR="001E307E" w:rsidRPr="00B605AB">
          <w:rPr>
            <w:noProof w:val="0"/>
            <w:lang w:eastAsia="en-GB"/>
          </w:rPr>
          <w:t>controller A</w:t>
        </w:r>
      </w:ins>
      <w:ins w:id="156" w:author="Vassiliki Nikolopoulou, VN1" w:date="2024-05-28T15:29:00Z">
        <w:r w:rsidR="00E3370A" w:rsidRPr="00B605AB">
          <w:rPr>
            <w:noProof w:val="0"/>
            <w:lang w:eastAsia="en-GB"/>
          </w:rPr>
          <w:t xml:space="preserve"> who </w:t>
        </w:r>
        <w:r w:rsidR="006C680D" w:rsidRPr="00B605AB">
          <w:rPr>
            <w:noProof w:val="0"/>
            <w:lang w:eastAsia="en-GB"/>
          </w:rPr>
          <w:t>is responsi</w:t>
        </w:r>
      </w:ins>
      <w:ins w:id="157" w:author="Vassiliki Nikolopoulou, VN1" w:date="2024-05-28T15:30:00Z">
        <w:r w:rsidR="006C680D" w:rsidRPr="00B605AB">
          <w:rPr>
            <w:noProof w:val="0"/>
            <w:lang w:eastAsia="en-GB"/>
          </w:rPr>
          <w:t>ble for the movement of the train</w:t>
        </w:r>
        <w:proofErr w:type="gramStart"/>
        <w:r w:rsidR="009D23C4" w:rsidRPr="00B605AB">
          <w:rPr>
            <w:noProof w:val="0"/>
            <w:lang w:eastAsia="en-GB"/>
          </w:rPr>
          <w:t>.</w:t>
        </w:r>
      </w:ins>
      <w:ins w:id="158" w:author="Vassiliki Nikolopoulou, VN1" w:date="2024-05-28T15:36:00Z">
        <w:r w:rsidR="00EC6E47" w:rsidRPr="00B605AB">
          <w:rPr>
            <w:noProof w:val="0"/>
            <w:lang w:eastAsia="en-GB"/>
          </w:rPr>
          <w:t xml:space="preserve"> </w:t>
        </w:r>
      </w:ins>
      <w:ins w:id="159" w:author="Vassiliki Nikolopoulou, VN1" w:date="2024-05-28T15:39:00Z">
        <w:r w:rsidR="00DF2409" w:rsidRPr="00B605AB">
          <w:rPr>
            <w:noProof w:val="0"/>
            <w:lang w:eastAsia="en-GB"/>
          </w:rPr>
          <w:t>.</w:t>
        </w:r>
      </w:ins>
      <w:proofErr w:type="gramEnd"/>
    </w:p>
    <w:p w14:paraId="17A4BD08" w14:textId="0A84EFF2" w:rsidR="005112DC" w:rsidRDefault="005112DC" w:rsidP="0074664E">
      <w:pPr>
        <w:overflowPunct w:val="0"/>
        <w:autoSpaceDE w:val="0"/>
        <w:autoSpaceDN w:val="0"/>
        <w:adjustRightInd w:val="0"/>
        <w:textAlignment w:val="baseline"/>
        <w:rPr>
          <w:ins w:id="160" w:author="Kees Verweij" w:date="2024-05-30T08:42:00Z"/>
          <w:noProof w:val="0"/>
          <w:lang w:eastAsia="en-GB"/>
        </w:rPr>
      </w:pPr>
      <w:ins w:id="161" w:author="Vassiliki Nikolopoulou, VN1" w:date="2024-05-29T09:37:00Z">
        <w:r w:rsidRPr="00B605AB">
          <w:rPr>
            <w:noProof w:val="0"/>
            <w:lang w:eastAsia="en-GB"/>
          </w:rPr>
          <w:t>3</w:t>
        </w:r>
      </w:ins>
      <w:ins w:id="162" w:author="Vassiliki Nikolopoulou, VN1" w:date="2024-05-29T09:39:00Z">
        <w:r w:rsidR="0037213B" w:rsidRPr="00B605AB">
          <w:rPr>
            <w:noProof w:val="0"/>
            <w:lang w:eastAsia="en-GB"/>
          </w:rPr>
          <w:t xml:space="preserve">) </w:t>
        </w:r>
      </w:ins>
      <w:ins w:id="163" w:author="Vassiliki Nikolopoulou, VN1" w:date="2024-05-29T09:37:00Z">
        <w:r w:rsidRPr="00B605AB">
          <w:rPr>
            <w:noProof w:val="0"/>
            <w:lang w:eastAsia="en-GB"/>
          </w:rPr>
          <w:t>The multi-train voice com</w:t>
        </w:r>
        <w:r w:rsidR="00651FA1" w:rsidRPr="00B605AB">
          <w:rPr>
            <w:noProof w:val="0"/>
            <w:lang w:eastAsia="en-GB"/>
          </w:rPr>
          <w:t>m</w:t>
        </w:r>
      </w:ins>
      <w:ins w:id="164" w:author="Vassiliki Nikolopoulou, VN1" w:date="2024-05-29T09:38:00Z">
        <w:r w:rsidR="00651FA1" w:rsidRPr="00B605AB">
          <w:rPr>
            <w:noProof w:val="0"/>
            <w:lang w:eastAsia="en-GB"/>
          </w:rPr>
          <w:t xml:space="preserve">unication </w:t>
        </w:r>
      </w:ins>
      <w:ins w:id="165" w:author="Kees Verweij" w:date="2024-05-30T08:11:00Z">
        <w:r w:rsidR="0051089B" w:rsidRPr="00B605AB">
          <w:rPr>
            <w:noProof w:val="0"/>
            <w:lang w:eastAsia="en-GB"/>
          </w:rPr>
          <w:t>is</w:t>
        </w:r>
      </w:ins>
      <w:ins w:id="166" w:author="Vassiliki Nikolopoulou, VN1" w:date="2024-05-29T09:38:00Z">
        <w:r w:rsidR="00651FA1" w:rsidRPr="00B605AB">
          <w:rPr>
            <w:noProof w:val="0"/>
            <w:lang w:eastAsia="en-GB"/>
          </w:rPr>
          <w:t xml:space="preserve"> established</w:t>
        </w:r>
      </w:ins>
      <w:ins w:id="167" w:author="Vassiliki Nikolopoulou, VN1" w:date="2024-05-29T09:48:00Z">
        <w:r w:rsidR="00AD004C" w:rsidRPr="00B605AB">
          <w:rPr>
            <w:noProof w:val="0"/>
            <w:lang w:eastAsia="en-GB"/>
          </w:rPr>
          <w:t xml:space="preserve"> </w:t>
        </w:r>
        <w:r w:rsidR="000F713E" w:rsidRPr="00B605AB">
          <w:rPr>
            <w:noProof w:val="0"/>
            <w:lang w:eastAsia="en-GB"/>
          </w:rPr>
          <w:t>between the involved drivers and c</w:t>
        </w:r>
      </w:ins>
      <w:ins w:id="168" w:author="Vassiliki Nikolopoulou, VN1" w:date="2024-05-29T09:49:00Z">
        <w:r w:rsidR="000F713E" w:rsidRPr="00B605AB">
          <w:rPr>
            <w:noProof w:val="0"/>
            <w:lang w:eastAsia="en-GB"/>
          </w:rPr>
          <w:t>ontroller B</w:t>
        </w:r>
        <w:r w:rsidR="0041563C" w:rsidRPr="00B605AB">
          <w:rPr>
            <w:noProof w:val="0"/>
            <w:lang w:eastAsia="en-GB"/>
          </w:rPr>
          <w:t>.</w:t>
        </w:r>
      </w:ins>
    </w:p>
    <w:p w14:paraId="4B936DB2" w14:textId="046E6524" w:rsidR="003158B4" w:rsidRPr="00B605AB" w:rsidRDefault="003158B4" w:rsidP="0074664E">
      <w:pPr>
        <w:overflowPunct w:val="0"/>
        <w:autoSpaceDE w:val="0"/>
        <w:autoSpaceDN w:val="0"/>
        <w:adjustRightInd w:val="0"/>
        <w:textAlignment w:val="baseline"/>
        <w:rPr>
          <w:ins w:id="169" w:author="Vassiliki Nikolopoulou, VN1" w:date="2024-05-29T09:49:00Z"/>
          <w:noProof w:val="0"/>
          <w:lang w:eastAsia="en-GB"/>
        </w:rPr>
      </w:pPr>
      <w:ins w:id="170" w:author="Kees Verweij" w:date="2024-05-30T08:42:00Z">
        <w:r>
          <w:rPr>
            <w:noProof w:val="0"/>
            <w:lang w:eastAsia="en-GB"/>
          </w:rPr>
          <w:t>4) C</w:t>
        </w:r>
        <w:r w:rsidRPr="00B605AB">
          <w:rPr>
            <w:noProof w:val="0"/>
            <w:lang w:eastAsia="en-GB"/>
          </w:rPr>
          <w:t>ontroller A receives a notification that the call has been forwarded to controller B, with the FRMCS User Identity or Functional Identity of controller B.</w:t>
        </w:r>
      </w:ins>
    </w:p>
    <w:p w14:paraId="60C2E332" w14:textId="62E4F5B1" w:rsidR="00DD5BE2" w:rsidRPr="00B605AB" w:rsidRDefault="00394C17" w:rsidP="00DD5BE2">
      <w:pPr>
        <w:pStyle w:val="Paragraphedeliste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71" w:author="Vassiliki Nikolopoulou, VN1" w:date="2024-05-29T09:51:00Z"/>
          <w:b/>
          <w:bCs/>
          <w:noProof w:val="0"/>
          <w:u w:val="single"/>
          <w:lang w:eastAsia="en-GB"/>
        </w:rPr>
      </w:pPr>
      <w:ins w:id="172" w:author="Vassiliki Nikolopoulou, VN1" w:date="2024-05-29T17:29:00Z">
        <w:r w:rsidRPr="00B605AB">
          <w:rPr>
            <w:b/>
            <w:bCs/>
            <w:noProof w:val="0"/>
            <w:u w:val="single"/>
            <w:lang w:eastAsia="en-GB"/>
          </w:rPr>
          <w:t>Ex</w:t>
        </w:r>
      </w:ins>
      <w:r w:rsidR="00B605AB">
        <w:rPr>
          <w:b/>
          <w:bCs/>
          <w:noProof w:val="0"/>
          <w:u w:val="single"/>
          <w:lang w:eastAsia="en-GB"/>
        </w:rPr>
        <w:t>a</w:t>
      </w:r>
      <w:ins w:id="173" w:author="Vassiliki Nikolopoulou, VN1" w:date="2024-05-29T17:29:00Z">
        <w:r w:rsidRPr="00B605AB">
          <w:rPr>
            <w:b/>
            <w:bCs/>
            <w:noProof w:val="0"/>
            <w:u w:val="single"/>
            <w:lang w:eastAsia="en-GB"/>
          </w:rPr>
          <w:t xml:space="preserve">mple </w:t>
        </w:r>
      </w:ins>
      <w:ins w:id="174" w:author="Vassiliki Nikolopoulou, VN1" w:date="2024-05-29T09:50:00Z">
        <w:r w:rsidR="00E43422" w:rsidRPr="00B605AB">
          <w:rPr>
            <w:b/>
            <w:bCs/>
            <w:noProof w:val="0"/>
            <w:u w:val="single"/>
            <w:lang w:eastAsia="en-GB"/>
          </w:rPr>
          <w:t>of controller A</w:t>
        </w:r>
      </w:ins>
      <w:ins w:id="175" w:author="Kees Verweij" w:date="2024-05-30T08:20:00Z">
        <w:r w:rsidR="00B605AB">
          <w:rPr>
            <w:b/>
            <w:bCs/>
            <w:noProof w:val="0"/>
            <w:u w:val="single"/>
            <w:lang w:eastAsia="en-GB"/>
          </w:rPr>
          <w:t xml:space="preserve"> not reachable</w:t>
        </w:r>
      </w:ins>
    </w:p>
    <w:p w14:paraId="28157529" w14:textId="081983C3" w:rsidR="00593B58" w:rsidRPr="00B605AB" w:rsidRDefault="006249F8" w:rsidP="00393073">
      <w:pPr>
        <w:rPr>
          <w:ins w:id="176" w:author="Vassiliki Nikolopoulou, VN1" w:date="2024-05-29T09:57:00Z"/>
          <w:noProof w:val="0"/>
          <w:lang w:eastAsia="en-GB"/>
        </w:rPr>
      </w:pPr>
      <w:ins w:id="177" w:author="Vassiliki Nikolopoulou, VN1" w:date="2024-05-29T09:52:00Z">
        <w:r w:rsidRPr="00B605AB">
          <w:rPr>
            <w:noProof w:val="0"/>
            <w:lang w:eastAsia="en-GB"/>
          </w:rPr>
          <w:t xml:space="preserve">1) </w:t>
        </w:r>
      </w:ins>
      <w:ins w:id="178" w:author="Vassiliki Nikolopoulou, VN1" w:date="2024-05-29T09:51:00Z">
        <w:r w:rsidR="00DD5BE2" w:rsidRPr="00B605AB">
          <w:rPr>
            <w:noProof w:val="0"/>
            <w:lang w:eastAsia="en-GB"/>
          </w:rPr>
          <w:t xml:space="preserve">Controller A </w:t>
        </w:r>
      </w:ins>
      <w:ins w:id="179" w:author="Vassiliki Nikolopoulou, VN1" w:date="2024-05-29T09:52:00Z">
        <w:r w:rsidR="00F84F7E" w:rsidRPr="00B605AB">
          <w:rPr>
            <w:noProof w:val="0"/>
            <w:lang w:eastAsia="en-GB"/>
          </w:rPr>
          <w:t xml:space="preserve">has </w:t>
        </w:r>
      </w:ins>
      <w:ins w:id="180" w:author="Vassiliki Nikolopoulou, VN1" w:date="2024-05-29T09:51:00Z">
        <w:r w:rsidR="00DD5BE2" w:rsidRPr="00B605AB">
          <w:rPr>
            <w:noProof w:val="0"/>
            <w:lang w:eastAsia="en-GB"/>
          </w:rPr>
          <w:t>configure</w:t>
        </w:r>
      </w:ins>
      <w:ins w:id="181" w:author="Vassiliki Nikolopoulou, VN1" w:date="2024-05-29T09:53:00Z">
        <w:r w:rsidR="00F84F7E" w:rsidRPr="00B605AB">
          <w:rPr>
            <w:noProof w:val="0"/>
            <w:lang w:eastAsia="en-GB"/>
          </w:rPr>
          <w:t>d</w:t>
        </w:r>
      </w:ins>
      <w:ins w:id="182" w:author="Vassiliki Nikolopoulou, VN1" w:date="2024-05-29T09:51:00Z">
        <w:r w:rsidR="00DD5BE2" w:rsidRPr="00B605AB">
          <w:rPr>
            <w:noProof w:val="0"/>
            <w:lang w:eastAsia="en-GB"/>
          </w:rPr>
          <w:t xml:space="preserve"> controller B, as destinat</w:t>
        </w:r>
      </w:ins>
      <w:ins w:id="183" w:author="Kees Verweij" w:date="2024-05-30T08:20:00Z">
        <w:r w:rsidR="00B605AB">
          <w:rPr>
            <w:noProof w:val="0"/>
            <w:lang w:eastAsia="en-GB"/>
          </w:rPr>
          <w:t>i</w:t>
        </w:r>
      </w:ins>
      <w:ins w:id="184" w:author="Vassiliki Nikolopoulou, VN1" w:date="2024-05-29T09:51:00Z">
        <w:r w:rsidR="00DD5BE2" w:rsidRPr="00B605AB">
          <w:rPr>
            <w:noProof w:val="0"/>
            <w:lang w:eastAsia="en-GB"/>
          </w:rPr>
          <w:t>o</w:t>
        </w:r>
      </w:ins>
      <w:ins w:id="185" w:author="Kees Verweij" w:date="2024-05-30T08:20:00Z">
        <w:r w:rsidR="00B605AB">
          <w:rPr>
            <w:noProof w:val="0"/>
            <w:lang w:eastAsia="en-GB"/>
          </w:rPr>
          <w:t>n</w:t>
        </w:r>
      </w:ins>
      <w:ins w:id="186" w:author="Vassiliki Nikolopoulou, VN1" w:date="2024-05-29T09:51:00Z">
        <w:del w:id="187" w:author="Kees Verweij" w:date="2024-05-30T08:20:00Z">
          <w:r w:rsidR="00DD5BE2" w:rsidRPr="00B605AB" w:rsidDel="00B605AB">
            <w:rPr>
              <w:noProof w:val="0"/>
              <w:lang w:eastAsia="en-GB"/>
            </w:rPr>
            <w:delText>r</w:delText>
          </w:r>
        </w:del>
        <w:r w:rsidR="00DD5BE2" w:rsidRPr="00B605AB">
          <w:rPr>
            <w:noProof w:val="0"/>
            <w:lang w:eastAsia="en-GB"/>
          </w:rPr>
          <w:t xml:space="preserve"> of communications addressed to him, in case </w:t>
        </w:r>
      </w:ins>
      <w:ins w:id="188" w:author="Vassiliki Nikolopoulou, VN1" w:date="2024-05-29T09:55:00Z">
        <w:r w:rsidR="00A2724B" w:rsidRPr="00B605AB">
          <w:rPr>
            <w:noProof w:val="0"/>
            <w:lang w:eastAsia="en-GB"/>
          </w:rPr>
          <w:t xml:space="preserve">of </w:t>
        </w:r>
      </w:ins>
      <w:ins w:id="189" w:author="Kees Verweij" w:date="2024-05-30T08:17:00Z">
        <w:r w:rsidR="00B605AB" w:rsidRPr="00B605AB">
          <w:rPr>
            <w:noProof w:val="0"/>
            <w:lang w:eastAsia="en-GB"/>
          </w:rPr>
          <w:t xml:space="preserve">not reachable </w:t>
        </w:r>
      </w:ins>
      <w:ins w:id="190" w:author="Vassiliki Nikolopoulou, VN1" w:date="2024-05-29T09:55:00Z">
        <w:r w:rsidR="00B8783E" w:rsidRPr="00B605AB">
          <w:rPr>
            <w:noProof w:val="0"/>
            <w:lang w:eastAsia="en-GB"/>
          </w:rPr>
          <w:t>(e.g., due to lack of coverage)</w:t>
        </w:r>
      </w:ins>
      <w:ins w:id="191" w:author="Vassiliki Nikolopoulou, VN1" w:date="2024-05-29T10:00:00Z">
        <w:r w:rsidR="00393073" w:rsidRPr="00B605AB">
          <w:rPr>
            <w:noProof w:val="0"/>
            <w:lang w:eastAsia="en-GB"/>
          </w:rPr>
          <w:t>.</w:t>
        </w:r>
      </w:ins>
    </w:p>
    <w:p w14:paraId="03A1A09F" w14:textId="0265BB07" w:rsidR="003D45EB" w:rsidRPr="00B605AB" w:rsidRDefault="003D45EB" w:rsidP="0074664E">
      <w:pPr>
        <w:overflowPunct w:val="0"/>
        <w:autoSpaceDE w:val="0"/>
        <w:autoSpaceDN w:val="0"/>
        <w:adjustRightInd w:val="0"/>
        <w:textAlignment w:val="baseline"/>
        <w:rPr>
          <w:ins w:id="192" w:author="Vassiliki Nikolopoulou, VN1" w:date="2024-05-29T10:03:00Z"/>
          <w:noProof w:val="0"/>
          <w:lang w:eastAsia="en-GB"/>
        </w:rPr>
      </w:pPr>
      <w:ins w:id="193" w:author="Vassiliki Nikolopoulou, VN1" w:date="2024-05-29T09:57:00Z">
        <w:r w:rsidRPr="00B605AB">
          <w:rPr>
            <w:noProof w:val="0"/>
            <w:lang w:eastAsia="en-GB"/>
          </w:rPr>
          <w:t xml:space="preserve">2) Train Driver 1 is calling controller </w:t>
        </w:r>
        <w:r w:rsidR="008C6933" w:rsidRPr="00B605AB">
          <w:rPr>
            <w:noProof w:val="0"/>
            <w:lang w:eastAsia="en-GB"/>
          </w:rPr>
          <w:t xml:space="preserve">A, in a user-to-user </w:t>
        </w:r>
      </w:ins>
      <w:ins w:id="194" w:author="Vassiliki Nikolopoulou, VN1" w:date="2024-05-29T09:59:00Z">
        <w:r w:rsidR="00981B58" w:rsidRPr="00B605AB">
          <w:rPr>
            <w:noProof w:val="0"/>
            <w:lang w:eastAsia="en-GB"/>
          </w:rPr>
          <w:t xml:space="preserve">voice </w:t>
        </w:r>
      </w:ins>
      <w:ins w:id="195" w:author="Vassiliki Nikolopoulou, VN1" w:date="2024-05-29T09:57:00Z">
        <w:r w:rsidR="008C6933" w:rsidRPr="00B605AB">
          <w:rPr>
            <w:noProof w:val="0"/>
            <w:lang w:eastAsia="en-GB"/>
          </w:rPr>
          <w:t>c</w:t>
        </w:r>
      </w:ins>
      <w:ins w:id="196" w:author="Vassiliki Nikolopoulou, VN1" w:date="2024-05-29T09:58:00Z">
        <w:r w:rsidR="00690691" w:rsidRPr="00B605AB">
          <w:rPr>
            <w:noProof w:val="0"/>
            <w:lang w:eastAsia="en-GB"/>
          </w:rPr>
          <w:t>ommunication, using Ad hoc Group calls</w:t>
        </w:r>
      </w:ins>
      <w:ins w:id="197" w:author="Vassiliki Nikolopoulou, VN1" w:date="2024-05-29T09:59:00Z">
        <w:r w:rsidR="001A1774" w:rsidRPr="00B605AB">
          <w:rPr>
            <w:noProof w:val="0"/>
            <w:lang w:eastAsia="en-GB"/>
          </w:rPr>
          <w:t xml:space="preserve"> based on criteria.</w:t>
        </w:r>
      </w:ins>
    </w:p>
    <w:p w14:paraId="0B314668" w14:textId="6278676A" w:rsidR="00981B58" w:rsidRDefault="00981B58" w:rsidP="0074664E">
      <w:pPr>
        <w:overflowPunct w:val="0"/>
        <w:autoSpaceDE w:val="0"/>
        <w:autoSpaceDN w:val="0"/>
        <w:adjustRightInd w:val="0"/>
        <w:textAlignment w:val="baseline"/>
        <w:rPr>
          <w:ins w:id="198" w:author="Kees Verweij" w:date="2024-05-30T08:42:00Z"/>
          <w:noProof w:val="0"/>
          <w:lang w:eastAsia="en-GB"/>
        </w:rPr>
      </w:pPr>
      <w:ins w:id="199" w:author="Vassiliki Nikolopoulou, VN1" w:date="2024-05-29T09:59:00Z">
        <w:r w:rsidRPr="00B605AB">
          <w:rPr>
            <w:noProof w:val="0"/>
            <w:lang w:eastAsia="en-GB"/>
          </w:rPr>
          <w:t xml:space="preserve">3) </w:t>
        </w:r>
      </w:ins>
      <w:ins w:id="200" w:author="Vassiliki Nikolopoulou, VN1" w:date="2024-05-29T10:00:00Z">
        <w:r w:rsidR="003D736C" w:rsidRPr="00B605AB">
          <w:rPr>
            <w:noProof w:val="0"/>
            <w:lang w:eastAsia="en-GB"/>
          </w:rPr>
          <w:t>A</w:t>
        </w:r>
      </w:ins>
      <w:ins w:id="201" w:author="Kees Verweij" w:date="2024-05-30T08:33:00Z">
        <w:r w:rsidR="003158B4">
          <w:rPr>
            <w:noProof w:val="0"/>
            <w:lang w:eastAsia="en-GB"/>
          </w:rPr>
          <w:t>n Ad hoc Group call</w:t>
        </w:r>
      </w:ins>
      <w:ins w:id="202" w:author="Vassiliki Nikolopoulou, VN1" w:date="2024-05-29T10:00:00Z">
        <w:r w:rsidR="003D736C" w:rsidRPr="00B605AB">
          <w:rPr>
            <w:noProof w:val="0"/>
            <w:lang w:eastAsia="en-GB"/>
          </w:rPr>
          <w:t xml:space="preserve"> is established between driver 1 </w:t>
        </w:r>
        <w:r w:rsidR="00393073" w:rsidRPr="00B605AB">
          <w:rPr>
            <w:noProof w:val="0"/>
            <w:lang w:eastAsia="en-GB"/>
          </w:rPr>
          <w:t>and controller B</w:t>
        </w:r>
      </w:ins>
    </w:p>
    <w:p w14:paraId="1A2AD518" w14:textId="0B4E5ED3" w:rsidR="003158B4" w:rsidRPr="00B605AB" w:rsidRDefault="003158B4" w:rsidP="0074664E">
      <w:pPr>
        <w:overflowPunct w:val="0"/>
        <w:autoSpaceDE w:val="0"/>
        <w:autoSpaceDN w:val="0"/>
        <w:adjustRightInd w:val="0"/>
        <w:textAlignment w:val="baseline"/>
        <w:rPr>
          <w:ins w:id="203" w:author="Vassiliki Nikolopoulou, VN1" w:date="2024-05-28T16:08:00Z"/>
          <w:noProof w:val="0"/>
          <w:lang w:eastAsia="en-GB"/>
        </w:rPr>
      </w:pPr>
      <w:ins w:id="204" w:author="Kees Verweij" w:date="2024-05-30T08:42:00Z">
        <w:r>
          <w:rPr>
            <w:noProof w:val="0"/>
            <w:lang w:eastAsia="en-GB"/>
          </w:rPr>
          <w:t xml:space="preserve">4) </w:t>
        </w:r>
      </w:ins>
      <w:ins w:id="205" w:author="Kees Verweij" w:date="2024-05-30T08:43:00Z">
        <w:r>
          <w:rPr>
            <w:noProof w:val="0"/>
            <w:lang w:eastAsia="en-GB"/>
          </w:rPr>
          <w:t>C</w:t>
        </w:r>
      </w:ins>
      <w:ins w:id="206" w:author="Kees Verweij" w:date="2024-05-30T08:42:00Z">
        <w:r w:rsidRPr="00B605AB">
          <w:rPr>
            <w:noProof w:val="0"/>
            <w:lang w:eastAsia="en-GB"/>
          </w:rPr>
          <w:t>ontroller A receives a notification that the call has been forwarded to controller B, with the FRMCS User Identity or Functional Identity of controller B.</w:t>
        </w:r>
      </w:ins>
    </w:p>
    <w:p w14:paraId="331797DB" w14:textId="35D2282A" w:rsidR="00D433C9" w:rsidRPr="00B605AB" w:rsidRDefault="00D433C9" w:rsidP="00D433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7" w:author="Vassiliki Nikolopoulou, VN1" w:date="2024-05-29T10:34:00Z"/>
          <w:rFonts w:ascii="Arial" w:hAnsi="Arial"/>
          <w:noProof w:val="0"/>
          <w:sz w:val="24"/>
          <w:lang w:eastAsia="en-GB"/>
        </w:rPr>
      </w:pPr>
      <w:ins w:id="208" w:author="Vassiliki Nikolopoulou, VN1" w:date="2024-05-29T04:58:00Z">
        <w:r w:rsidRPr="00B605AB">
          <w:rPr>
            <w:rFonts w:ascii="Arial" w:hAnsi="Arial"/>
            <w:noProof w:val="0"/>
            <w:sz w:val="24"/>
            <w:lang w:eastAsia="en-GB"/>
          </w:rPr>
          <w:t>6.22.5.4</w:t>
        </w:r>
        <w:r w:rsidRPr="00B605AB">
          <w:rPr>
            <w:rFonts w:ascii="Arial" w:hAnsi="Arial"/>
            <w:noProof w:val="0"/>
            <w:sz w:val="24"/>
            <w:lang w:eastAsia="en-GB"/>
          </w:rPr>
          <w:tab/>
          <w:t>Post-conditions</w:t>
        </w:r>
      </w:ins>
    </w:p>
    <w:p w14:paraId="1946AB01" w14:textId="49C3C305" w:rsidR="00F4572E" w:rsidRPr="00B605AB" w:rsidRDefault="00F4572E" w:rsidP="00D433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9" w:author="Vassiliki Nikolopoulou, VN1" w:date="2024-05-29T04:58:00Z"/>
          <w:noProof w:val="0"/>
          <w:lang w:eastAsia="en-GB"/>
        </w:rPr>
      </w:pPr>
      <w:ins w:id="210" w:author="Vassiliki Nikolopoulou, VN1" w:date="2024-05-29T10:34:00Z">
        <w:r w:rsidRPr="00B605AB">
          <w:rPr>
            <w:noProof w:val="0"/>
            <w:lang w:eastAsia="en-GB"/>
          </w:rPr>
          <w:t>The post conditio</w:t>
        </w:r>
      </w:ins>
      <w:ins w:id="211" w:author="Vassiliki Nikolopoulou, VN1" w:date="2024-05-29T10:35:00Z">
        <w:r w:rsidRPr="00B605AB">
          <w:rPr>
            <w:noProof w:val="0"/>
            <w:lang w:eastAsia="en-GB"/>
          </w:rPr>
          <w:t>ns</w:t>
        </w:r>
      </w:ins>
      <w:ins w:id="212" w:author="Vassiliki Nikolopoulou, VN1" w:date="2024-05-29T10:45:00Z">
        <w:r w:rsidR="00567C64" w:rsidRPr="00B605AB">
          <w:rPr>
            <w:noProof w:val="0"/>
            <w:lang w:eastAsia="en-GB"/>
          </w:rPr>
          <w:t xml:space="preserve"> for each </w:t>
        </w:r>
        <w:r w:rsidR="00332B22" w:rsidRPr="00B605AB">
          <w:rPr>
            <w:noProof w:val="0"/>
            <w:lang w:eastAsia="en-GB"/>
          </w:rPr>
          <w:t>scena</w:t>
        </w:r>
      </w:ins>
      <w:ins w:id="213" w:author="Vassiliki Nikolopoulou, VN1" w:date="2024-05-29T10:46:00Z">
        <w:r w:rsidR="00332B22" w:rsidRPr="00B605AB">
          <w:rPr>
            <w:noProof w:val="0"/>
            <w:lang w:eastAsia="en-GB"/>
          </w:rPr>
          <w:t>rio presented in the service flow are:</w:t>
        </w:r>
      </w:ins>
    </w:p>
    <w:p w14:paraId="1C44E07A" w14:textId="1E18CB27" w:rsidR="004806F3" w:rsidRPr="00B605AB" w:rsidRDefault="006C4A24" w:rsidP="004806F3">
      <w:pPr>
        <w:pStyle w:val="Paragraphedeliste"/>
        <w:numPr>
          <w:ilvl w:val="0"/>
          <w:numId w:val="4"/>
        </w:numPr>
        <w:rPr>
          <w:ins w:id="214" w:author="Vassiliki Nikolopoulou, VN1" w:date="2024-05-29T09:45:00Z"/>
          <w:b/>
          <w:bCs/>
          <w:noProof w:val="0"/>
          <w:lang w:eastAsia="en-GB"/>
        </w:rPr>
      </w:pPr>
      <w:ins w:id="215" w:author="Vassiliki Nikolopoulou, VN1" w:date="2024-05-29T17:38:00Z">
        <w:r w:rsidRPr="00B605AB">
          <w:rPr>
            <w:b/>
            <w:bCs/>
            <w:noProof w:val="0"/>
            <w:lang w:eastAsia="en-GB"/>
          </w:rPr>
          <w:t>Example of n</w:t>
        </w:r>
      </w:ins>
      <w:ins w:id="216" w:author="Vassiliki Nikolopoulou, VN1" w:date="2024-05-29T09:45:00Z">
        <w:r w:rsidR="0087081E" w:rsidRPr="00B605AB">
          <w:rPr>
            <w:b/>
            <w:bCs/>
            <w:noProof w:val="0"/>
            <w:lang w:eastAsia="en-GB"/>
          </w:rPr>
          <w:t>ight service of controller A</w:t>
        </w:r>
      </w:ins>
    </w:p>
    <w:p w14:paraId="3F6B74A2" w14:textId="538EF69B" w:rsidR="004806F3" w:rsidRPr="00B605AB" w:rsidRDefault="004806F3" w:rsidP="004806F3">
      <w:pPr>
        <w:rPr>
          <w:ins w:id="217" w:author="Vassiliki Nikolopoulou, VN1" w:date="2024-05-29T09:45:00Z"/>
          <w:b/>
          <w:bCs/>
          <w:noProof w:val="0"/>
          <w:lang w:eastAsia="en-GB"/>
        </w:rPr>
      </w:pPr>
      <w:ins w:id="218" w:author="Vassiliki Nikolopoulou, VN1" w:date="2024-05-29T09:45:00Z">
        <w:r w:rsidRPr="00B605AB">
          <w:rPr>
            <w:noProof w:val="0"/>
            <w:lang w:eastAsia="en-GB"/>
          </w:rPr>
          <w:t>The multi-train voice communication will be established, using Ad hoc group call based on criteria, between driver 1, driver 2, driver 3 and controller B</w:t>
        </w:r>
      </w:ins>
      <w:ins w:id="219" w:author="Vassiliki Nikolopoulou, VN1" w:date="2024-05-29T09:46:00Z">
        <w:r w:rsidR="00FF60DE" w:rsidRPr="00B605AB">
          <w:rPr>
            <w:noProof w:val="0"/>
            <w:lang w:eastAsia="en-GB"/>
          </w:rPr>
          <w:t xml:space="preserve">, who receives the </w:t>
        </w:r>
      </w:ins>
      <w:ins w:id="220" w:author="Kees Verweij" w:date="2024-05-30T08:29:00Z">
        <w:r w:rsidR="00D03944">
          <w:rPr>
            <w:noProof w:val="0"/>
            <w:lang w:eastAsia="en-GB"/>
          </w:rPr>
          <w:t>forwarded</w:t>
        </w:r>
      </w:ins>
      <w:ins w:id="221" w:author="Vassiliki Nikolopoulou, VN1" w:date="2024-05-29T09:46:00Z">
        <w:r w:rsidR="00FF60DE" w:rsidRPr="00B605AB">
          <w:rPr>
            <w:noProof w:val="0"/>
            <w:lang w:eastAsia="en-GB"/>
          </w:rPr>
          <w:t xml:space="preserve"> calls of controller A</w:t>
        </w:r>
      </w:ins>
      <w:ins w:id="222" w:author="Vassiliki Nikolopoulou, VN1" w:date="2024-05-29T09:45:00Z">
        <w:r w:rsidRPr="00B605AB">
          <w:rPr>
            <w:noProof w:val="0"/>
            <w:lang w:eastAsia="en-GB"/>
          </w:rPr>
          <w:t>.</w:t>
        </w:r>
      </w:ins>
    </w:p>
    <w:p w14:paraId="63904C4F" w14:textId="221EA01B" w:rsidR="0087081E" w:rsidRPr="00B605AB" w:rsidRDefault="00483159" w:rsidP="005D6EF2">
      <w:pPr>
        <w:pStyle w:val="Paragraphedeliste"/>
        <w:numPr>
          <w:ilvl w:val="0"/>
          <w:numId w:val="4"/>
        </w:numPr>
        <w:rPr>
          <w:ins w:id="223" w:author="Vassiliki Nikolopoulou, VN1" w:date="2024-05-29T10:13:00Z"/>
          <w:b/>
          <w:bCs/>
          <w:noProof w:val="0"/>
          <w:lang w:eastAsia="en-GB"/>
        </w:rPr>
      </w:pPr>
      <w:ins w:id="224" w:author="Vassiliki Nikolopoulou, VN1" w:date="2024-05-29T17:38:00Z">
        <w:r w:rsidRPr="00B605AB">
          <w:rPr>
            <w:b/>
            <w:bCs/>
            <w:noProof w:val="0"/>
            <w:lang w:eastAsia="en-GB"/>
          </w:rPr>
          <w:t xml:space="preserve">Example </w:t>
        </w:r>
      </w:ins>
      <w:ins w:id="225" w:author="Vassiliki Nikolopoulou, VN1" w:date="2024-05-29T10:10:00Z">
        <w:r w:rsidR="005D6EF2" w:rsidRPr="00B605AB">
          <w:rPr>
            <w:b/>
            <w:bCs/>
            <w:noProof w:val="0"/>
            <w:lang w:eastAsia="en-GB"/>
          </w:rPr>
          <w:t>of c</w:t>
        </w:r>
      </w:ins>
      <w:ins w:id="226" w:author="Vassiliki Nikolopoulou, VN1" w:date="2024-05-29T10:11:00Z">
        <w:r w:rsidR="005D6EF2" w:rsidRPr="00B605AB">
          <w:rPr>
            <w:b/>
            <w:bCs/>
            <w:noProof w:val="0"/>
            <w:lang w:eastAsia="en-GB"/>
          </w:rPr>
          <w:t>ontroller A</w:t>
        </w:r>
      </w:ins>
      <w:ins w:id="227" w:author="Kees Verweij" w:date="2024-05-30T08:21:00Z">
        <w:r w:rsidR="00B605AB">
          <w:rPr>
            <w:b/>
            <w:bCs/>
            <w:noProof w:val="0"/>
            <w:lang w:eastAsia="en-GB"/>
          </w:rPr>
          <w:t xml:space="preserve"> not reachable</w:t>
        </w:r>
      </w:ins>
    </w:p>
    <w:p w14:paraId="713FFCBC" w14:textId="207795A4" w:rsidR="00344167" w:rsidRPr="00B605AB" w:rsidRDefault="00344167" w:rsidP="00344167">
      <w:pPr>
        <w:rPr>
          <w:ins w:id="228" w:author="Vassiliki Nikolopoulou, VN1" w:date="2024-05-29T10:34:00Z"/>
          <w:noProof w:val="0"/>
          <w:lang w:eastAsia="en-GB"/>
        </w:rPr>
      </w:pPr>
      <w:ins w:id="229" w:author="Vassiliki Nikolopoulou, VN1" w:date="2024-05-29T10:13:00Z">
        <w:r w:rsidRPr="00B605AB">
          <w:rPr>
            <w:noProof w:val="0"/>
            <w:lang w:eastAsia="en-GB"/>
          </w:rPr>
          <w:t xml:space="preserve">The </w:t>
        </w:r>
      </w:ins>
      <w:ins w:id="230" w:author="Vassiliki Nikolopoulou, VN1" w:date="2024-05-29T10:14:00Z">
        <w:r w:rsidRPr="00B605AB">
          <w:rPr>
            <w:noProof w:val="0"/>
            <w:lang w:eastAsia="en-GB"/>
          </w:rPr>
          <w:t xml:space="preserve">user -to-user </w:t>
        </w:r>
      </w:ins>
      <w:ins w:id="231" w:author="Vassiliki Nikolopoulou, VN1" w:date="2024-05-29T10:13:00Z">
        <w:r w:rsidRPr="00B605AB">
          <w:rPr>
            <w:noProof w:val="0"/>
            <w:lang w:eastAsia="en-GB"/>
          </w:rPr>
          <w:t xml:space="preserve">voice communication </w:t>
        </w:r>
      </w:ins>
      <w:ins w:id="232" w:author="Vassiliki Nikolopoulou, VN1" w:date="2024-05-29T10:15:00Z">
        <w:r w:rsidR="00712D72" w:rsidRPr="00B605AB">
          <w:rPr>
            <w:noProof w:val="0"/>
            <w:lang w:eastAsia="en-GB"/>
          </w:rPr>
          <w:t>using</w:t>
        </w:r>
      </w:ins>
      <w:ins w:id="233" w:author="Vassiliki Nikolopoulou, VN1" w:date="2024-05-29T10:14:00Z">
        <w:r w:rsidR="00712D72" w:rsidRPr="00B605AB">
          <w:rPr>
            <w:noProof w:val="0"/>
            <w:lang w:eastAsia="en-GB"/>
          </w:rPr>
          <w:t xml:space="preserve"> </w:t>
        </w:r>
      </w:ins>
      <w:ins w:id="234" w:author="Vassiliki Nikolopoulou, VN1" w:date="2024-05-29T10:13:00Z">
        <w:r w:rsidRPr="00B605AB">
          <w:rPr>
            <w:noProof w:val="0"/>
            <w:lang w:eastAsia="en-GB"/>
          </w:rPr>
          <w:t xml:space="preserve">Ad hoc group call based on criteria, </w:t>
        </w:r>
      </w:ins>
      <w:ins w:id="235" w:author="Vassiliki Nikolopoulou, VN1" w:date="2024-05-29T17:49:00Z">
        <w:r w:rsidR="00C9558F" w:rsidRPr="00B605AB">
          <w:rPr>
            <w:noProof w:val="0"/>
            <w:lang w:eastAsia="en-GB"/>
          </w:rPr>
          <w:t>will be establi</w:t>
        </w:r>
        <w:r w:rsidR="004B3611" w:rsidRPr="00B605AB">
          <w:rPr>
            <w:noProof w:val="0"/>
            <w:lang w:eastAsia="en-GB"/>
          </w:rPr>
          <w:t xml:space="preserve">shed </w:t>
        </w:r>
      </w:ins>
      <w:ins w:id="236" w:author="Vassiliki Nikolopoulou, VN1" w:date="2024-05-29T10:13:00Z">
        <w:r w:rsidRPr="00B605AB">
          <w:rPr>
            <w:noProof w:val="0"/>
            <w:lang w:eastAsia="en-GB"/>
          </w:rPr>
          <w:t>between driver 1</w:t>
        </w:r>
      </w:ins>
      <w:ins w:id="237" w:author="Vassiliki Nikolopoulou, VN1" w:date="2024-05-29T10:15:00Z">
        <w:r w:rsidR="0021109F" w:rsidRPr="00B605AB">
          <w:rPr>
            <w:noProof w:val="0"/>
            <w:lang w:eastAsia="en-GB"/>
          </w:rPr>
          <w:t xml:space="preserve"> </w:t>
        </w:r>
      </w:ins>
      <w:ins w:id="238" w:author="Vassiliki Nikolopoulou, VN1" w:date="2024-05-29T10:13:00Z">
        <w:r w:rsidRPr="00B605AB">
          <w:rPr>
            <w:noProof w:val="0"/>
            <w:lang w:eastAsia="en-GB"/>
          </w:rPr>
          <w:t xml:space="preserve">and controller B, who receives the </w:t>
        </w:r>
      </w:ins>
      <w:ins w:id="239" w:author="Kees Verweij" w:date="2024-05-30T08:36:00Z">
        <w:r w:rsidR="003158B4">
          <w:rPr>
            <w:noProof w:val="0"/>
            <w:lang w:eastAsia="en-GB"/>
          </w:rPr>
          <w:t>forward</w:t>
        </w:r>
      </w:ins>
      <w:ins w:id="240" w:author="Vassiliki Nikolopoulou, VN1" w:date="2024-05-29T10:13:00Z">
        <w:r w:rsidRPr="00B605AB">
          <w:rPr>
            <w:noProof w:val="0"/>
            <w:lang w:eastAsia="en-GB"/>
          </w:rPr>
          <w:t>ed calls of controller A.</w:t>
        </w:r>
      </w:ins>
    </w:p>
    <w:p w14:paraId="3AC7BA58" w14:textId="1E52C6B7" w:rsidR="003E535E" w:rsidRPr="00B605AB" w:rsidRDefault="003E535E" w:rsidP="003E535E">
      <w:pPr>
        <w:overflowPunct w:val="0"/>
        <w:autoSpaceDE w:val="0"/>
        <w:autoSpaceDN w:val="0"/>
        <w:adjustRightInd w:val="0"/>
        <w:textAlignment w:val="baseline"/>
        <w:rPr>
          <w:ins w:id="241" w:author="Vassiliki Nikolopoulou, VN1" w:date="2024-05-29T05:00:00Z"/>
          <w:rFonts w:ascii="Arial" w:hAnsi="Arial"/>
          <w:noProof w:val="0"/>
          <w:sz w:val="24"/>
          <w:lang w:eastAsia="en-GB"/>
        </w:rPr>
      </w:pPr>
      <w:ins w:id="242" w:author="Vassiliki Nikolopoulou, VN1" w:date="2024-05-29T05:00:00Z">
        <w:r w:rsidRPr="00B605AB">
          <w:rPr>
            <w:rFonts w:ascii="Arial" w:hAnsi="Arial"/>
            <w:noProof w:val="0"/>
            <w:sz w:val="24"/>
            <w:lang w:eastAsia="en-GB"/>
          </w:rPr>
          <w:t>6.22.5.5</w:t>
        </w:r>
        <w:r w:rsidRPr="00B605AB">
          <w:rPr>
            <w:rFonts w:ascii="Arial" w:hAnsi="Arial"/>
            <w:noProof w:val="0"/>
            <w:sz w:val="24"/>
            <w:lang w:eastAsia="en-GB"/>
          </w:rPr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12056E" w:rsidRPr="00B605AB" w14:paraId="0CECEEE5" w14:textId="77777777" w:rsidTr="00AC418B">
        <w:trPr>
          <w:trHeight w:val="567"/>
          <w:ins w:id="243" w:author="Vassiliki Nikolopoulou, VN1" w:date="2024-05-29T05:1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AD9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Vassiliki Nikolopoulou, VN1" w:date="2024-05-29T05:10:00Z"/>
                <w:rFonts w:ascii="Arial" w:hAnsi="Arial"/>
                <w:b/>
                <w:noProof w:val="0"/>
                <w:sz w:val="18"/>
                <w:lang w:eastAsia="en-GB"/>
              </w:rPr>
            </w:pPr>
            <w:ins w:id="245" w:author="Vassiliki Nikolopoulou, VN1" w:date="2024-05-29T05:10:00Z">
              <w:r w:rsidRPr="00B605AB">
                <w:rPr>
                  <w:rFonts w:ascii="Arial" w:hAnsi="Arial"/>
                  <w:b/>
                  <w:noProof w:val="0"/>
                  <w:sz w:val="18"/>
                  <w:lang w:eastAsia="en-GB"/>
                </w:rPr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6C6E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Vassiliki Nikolopoulou, VN1" w:date="2024-05-29T05:10:00Z"/>
                <w:rFonts w:ascii="Arial" w:hAnsi="Arial"/>
                <w:b/>
                <w:noProof w:val="0"/>
                <w:sz w:val="18"/>
                <w:lang w:eastAsia="en-GB"/>
              </w:rPr>
            </w:pPr>
            <w:ins w:id="247" w:author="Vassiliki Nikolopoulou, VN1" w:date="2024-05-29T05:10:00Z">
              <w:r w:rsidRPr="00B605AB">
                <w:rPr>
                  <w:rFonts w:ascii="Arial" w:hAnsi="Arial"/>
                  <w:b/>
                  <w:noProof w:val="0"/>
                  <w:sz w:val="18"/>
                  <w:lang w:eastAsia="en-GB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8CB4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Vassiliki Nikolopoulou, VN1" w:date="2024-05-29T05:10:00Z"/>
                <w:rFonts w:ascii="Arial" w:hAnsi="Arial"/>
                <w:b/>
                <w:noProof w:val="0"/>
                <w:sz w:val="18"/>
                <w:lang w:eastAsia="en-GB"/>
              </w:rPr>
            </w:pPr>
            <w:ins w:id="249" w:author="Vassiliki Nikolopoulou, VN1" w:date="2024-05-29T05:10:00Z">
              <w:r w:rsidRPr="00B605AB">
                <w:rPr>
                  <w:rFonts w:ascii="Arial" w:hAnsi="Arial"/>
                  <w:b/>
                  <w:noProof w:val="0"/>
                  <w:sz w:val="18"/>
                  <w:lang w:eastAsia="en-GB"/>
                </w:rPr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BFEF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Vassiliki Nikolopoulou, VN1" w:date="2024-05-29T05:10:00Z"/>
                <w:rFonts w:ascii="Arial" w:hAnsi="Arial"/>
                <w:b/>
                <w:noProof w:val="0"/>
                <w:sz w:val="18"/>
                <w:lang w:eastAsia="en-GB"/>
              </w:rPr>
            </w:pPr>
            <w:ins w:id="251" w:author="Vassiliki Nikolopoulou, VN1" w:date="2024-05-29T05:10:00Z">
              <w:r w:rsidRPr="00B605AB">
                <w:rPr>
                  <w:rFonts w:ascii="Arial" w:hAnsi="Arial"/>
                  <w:b/>
                  <w:noProof w:val="0"/>
                  <w:sz w:val="18"/>
                  <w:lang w:eastAsia="en-GB"/>
                </w:rPr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3F45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Vassiliki Nikolopoulou, VN1" w:date="2024-05-29T05:10:00Z"/>
                <w:rFonts w:ascii="Arial" w:hAnsi="Arial"/>
                <w:b/>
                <w:noProof w:val="0"/>
                <w:sz w:val="18"/>
                <w:lang w:eastAsia="en-GB"/>
              </w:rPr>
            </w:pPr>
            <w:ins w:id="253" w:author="Vassiliki Nikolopoulou, VN1" w:date="2024-05-29T05:10:00Z">
              <w:r w:rsidRPr="00B605AB">
                <w:rPr>
                  <w:rFonts w:ascii="Arial" w:hAnsi="Arial"/>
                  <w:b/>
                  <w:noProof w:val="0"/>
                  <w:sz w:val="18"/>
                  <w:lang w:eastAsia="en-GB"/>
                </w:rPr>
                <w:t>Comments</w:t>
              </w:r>
            </w:ins>
          </w:p>
        </w:tc>
      </w:tr>
      <w:tr w:rsidR="0012056E" w:rsidRPr="00B605AB" w14:paraId="3E7871C4" w14:textId="77777777" w:rsidTr="00AC418B">
        <w:trPr>
          <w:trHeight w:val="169"/>
          <w:ins w:id="254" w:author="Vassiliki Nikolopoulou, VN1" w:date="2024-05-29T05:1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CD6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256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[R-6.22.5-001]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00C" w14:textId="13BD980A" w:rsidR="0012056E" w:rsidRPr="00B605AB" w:rsidRDefault="0012056E" w:rsidP="00B605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258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The FRMCS System shall enable authorised FRMCS User to configure </w:t>
              </w:r>
            </w:ins>
            <w:ins w:id="259" w:author="Kees Verweij" w:date="2024-05-30T08:21:00Z">
              <w:r w:rsidR="00B605AB">
                <w:rPr>
                  <w:rFonts w:ascii="Arial" w:hAnsi="Arial"/>
                  <w:noProof w:val="0"/>
                  <w:sz w:val="18"/>
                  <w:lang w:eastAsia="en-GB"/>
                </w:rPr>
                <w:t>forwarding</w:t>
              </w:r>
            </w:ins>
            <w:ins w:id="260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of incoming voice communications to another FRMCS user of the same FRMCS domain, based on different criteria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1B0A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262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2EB0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264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22.280</w:t>
              </w:r>
            </w:ins>
          </w:p>
          <w:p w14:paraId="181710E6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266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600" w14:textId="2E3986F6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Vassiliki Nikolopoulou, VN1" w:date="2024-05-29T05:10:00Z"/>
                <w:rFonts w:ascii="Arial" w:hAnsi="Arial"/>
                <w:bCs/>
                <w:noProof w:val="0"/>
                <w:sz w:val="18"/>
                <w:lang w:eastAsia="en-GB"/>
              </w:rPr>
            </w:pPr>
            <w:ins w:id="268" w:author="Vassiliki Nikolopoulou, VN1" w:date="2024-05-29T05:10:00Z">
              <w:r w:rsidRPr="00B605AB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 xml:space="preserve">a) Call </w:t>
              </w:r>
            </w:ins>
            <w:ins w:id="269" w:author="Kees Verweij" w:date="2024-05-30T08:23:00Z">
              <w:r w:rsidR="00D03944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>Forwarding</w:t>
              </w:r>
            </w:ins>
            <w:ins w:id="270" w:author="Vassiliki Nikolopoulou, VN1" w:date="2024-05-29T05:10:00Z">
              <w:r w:rsidRPr="00B605AB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 xml:space="preserve"> is missing for Ad hoc Group calls, based on criteria.</w:t>
              </w:r>
            </w:ins>
            <w:ins w:id="271" w:author="Vassiliki Nikolopoulou, VN1" w:date="2024-05-30T02:36:00Z" w16du:dateUtc="2024-05-30T00:36:00Z">
              <w:r w:rsidR="00387B46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 xml:space="preserve"> </w:t>
              </w:r>
              <w:r w:rsidR="00050270" w:rsidRPr="00050270">
                <w:rPr>
                  <w:rFonts w:ascii="Arial" w:hAnsi="Arial"/>
                  <w:bCs/>
                  <w:noProof w:val="0"/>
                  <w:color w:val="FF0000"/>
                  <w:sz w:val="18"/>
                  <w:lang w:eastAsia="en-GB"/>
                </w:rPr>
                <w:t>(CR is needed)</w:t>
              </w:r>
            </w:ins>
          </w:p>
          <w:p w14:paraId="7EE74A75" w14:textId="542ABAC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Vassiliki Nikolopoulou, VN1" w:date="2024-05-29T05:10:00Z"/>
                <w:rFonts w:ascii="Arial" w:hAnsi="Arial"/>
                <w:bCs/>
                <w:noProof w:val="0"/>
                <w:sz w:val="18"/>
                <w:lang w:eastAsia="en-GB"/>
              </w:rPr>
            </w:pPr>
            <w:ins w:id="273" w:author="Vassiliki Nikolopoulou, VN1" w:date="2024-05-29T05:10:00Z">
              <w:r w:rsidRPr="00B605AB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 xml:space="preserve">b) Authorisation of Call </w:t>
              </w:r>
            </w:ins>
            <w:ins w:id="274" w:author="Kees Verweij" w:date="2024-05-30T08:23:00Z">
              <w:r w:rsidR="00D03944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>Forwarding</w:t>
              </w:r>
            </w:ins>
            <w:ins w:id="275" w:author="Vassiliki Nikolopoulou, VN1" w:date="2024-05-29T05:10:00Z">
              <w:r w:rsidRPr="00B605AB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 xml:space="preserve"> for Ad hoc Group calls to another FRMCS User of the same FRMCS domain based on FRMCS user identity, functional identity, or subparts of functional identities is missing.</w:t>
              </w:r>
            </w:ins>
            <w:ins w:id="276" w:author="Vassiliki Nikolopoulou, VN1" w:date="2024-05-30T02:39:00Z" w16du:dateUtc="2024-05-30T00:39:00Z">
              <w:r w:rsidR="00D23971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 xml:space="preserve"> </w:t>
              </w:r>
              <w:r w:rsidR="00D23971" w:rsidRPr="00050270">
                <w:rPr>
                  <w:rFonts w:ascii="Arial" w:hAnsi="Arial"/>
                  <w:bCs/>
                  <w:noProof w:val="0"/>
                  <w:color w:val="FF0000"/>
                  <w:sz w:val="18"/>
                  <w:lang w:eastAsia="en-GB"/>
                </w:rPr>
                <w:t>(CR is needed)</w:t>
              </w:r>
            </w:ins>
          </w:p>
          <w:p w14:paraId="197F29EF" w14:textId="52045954" w:rsidR="0012056E" w:rsidRPr="00B605AB" w:rsidRDefault="00B605AB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Vassiliki Nikolopoulou, VN1" w:date="2024-05-29T05:10:00Z"/>
                <w:rFonts w:ascii="Arial" w:hAnsi="Arial"/>
                <w:bCs/>
                <w:noProof w:val="0"/>
                <w:sz w:val="18"/>
                <w:lang w:eastAsia="en-GB"/>
              </w:rPr>
            </w:pPr>
            <w:ins w:id="278" w:author="Kees Verweij" w:date="2024-05-30T08:22:00Z">
              <w:r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>NOTE</w:t>
              </w:r>
            </w:ins>
            <w:ins w:id="279" w:author="Vassiliki Nikolopoulou, VN1" w:date="2024-05-29T05:10:00Z">
              <w:r w:rsidR="0012056E" w:rsidRPr="00B605AB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>: Resolution of functional alias activated by multiple users</w:t>
              </w:r>
            </w:ins>
            <w:ins w:id="280" w:author="Vassiliki Nikolopoulou, VN1" w:date="2024-05-30T05:41:00Z" w16du:dateUtc="2024-05-30T03:41:00Z">
              <w:r w:rsidR="00E67202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 xml:space="preserve"> </w:t>
              </w:r>
            </w:ins>
            <w:ins w:id="281" w:author="Vassiliki Nikolopoulou, VN1" w:date="2024-05-30T05:42:00Z" w16du:dateUtc="2024-05-30T03:42:00Z">
              <w:r w:rsidR="008C3883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>will be further el</w:t>
              </w:r>
              <w:r w:rsidR="002B30CD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>aborated</w:t>
              </w:r>
            </w:ins>
            <w:ins w:id="282" w:author="Vassiliki Nikolopoulou, VN1" w:date="2024-05-29T05:10:00Z">
              <w:r w:rsidR="0012056E" w:rsidRPr="00B605AB">
                <w:rPr>
                  <w:rFonts w:ascii="Arial" w:hAnsi="Arial"/>
                  <w:bCs/>
                  <w:noProof w:val="0"/>
                  <w:sz w:val="18"/>
                  <w:lang w:eastAsia="en-GB"/>
                </w:rPr>
                <w:t>.</w:t>
              </w:r>
            </w:ins>
          </w:p>
        </w:tc>
      </w:tr>
      <w:tr w:rsidR="0012056E" w:rsidRPr="00B605AB" w14:paraId="07C4D907" w14:textId="77777777" w:rsidTr="00AC418B">
        <w:trPr>
          <w:trHeight w:val="169"/>
          <w:ins w:id="283" w:author="Vassiliki Nikolopoulou, VN1" w:date="2024-05-29T05:1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5208" w14:textId="1E69510D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285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[R-6.22.</w:t>
              </w:r>
              <w:r w:rsidR="00471669"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5</w:t>
              </w:r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-002]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D0FB" w14:textId="665641DA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287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The FRMCS System shall support the </w:t>
              </w:r>
            </w:ins>
            <w:ins w:id="288" w:author="Kees Verweij" w:date="2024-05-30T08:29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>forwarding</w:t>
              </w:r>
            </w:ins>
            <w:ins w:id="289" w:author="Vassiliki Nikolopoulou, VN1" w:date="2024-05-29T05:32:00Z">
              <w:r w:rsidR="000533C7"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</w:t>
              </w:r>
            </w:ins>
            <w:ins w:id="290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of incoming voice communications based on one of the following criteria:</w:t>
              </w:r>
            </w:ins>
          </w:p>
          <w:p w14:paraId="7BF1D903" w14:textId="1485A7C5" w:rsidR="0012056E" w:rsidRPr="00B605AB" w:rsidRDefault="0012056E" w:rsidP="00AC418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292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All incoming communications are </w:t>
              </w:r>
            </w:ins>
            <w:proofErr w:type="gramStart"/>
            <w:ins w:id="293" w:author="Kees Verweij" w:date="2024-05-30T08:30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>forward</w:t>
              </w:r>
            </w:ins>
            <w:ins w:id="294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ed;</w:t>
              </w:r>
              <w:proofErr w:type="gramEnd"/>
            </w:ins>
          </w:p>
          <w:p w14:paraId="081F5243" w14:textId="77777777" w:rsidR="0012056E" w:rsidRPr="00B605AB" w:rsidRDefault="0012056E" w:rsidP="00AC418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296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When FRMCS user is not reachable (e.g. out of coverage</w:t>
              </w:r>
              <w:proofErr w:type="gramStart"/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);</w:t>
              </w:r>
              <w:proofErr w:type="gramEnd"/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</w:t>
              </w:r>
            </w:ins>
          </w:p>
          <w:p w14:paraId="34A385B8" w14:textId="77777777" w:rsidR="0012056E" w:rsidRPr="00B605AB" w:rsidRDefault="0012056E" w:rsidP="00AC418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298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Busy (i.e., the FRMCS user is connected in another call</w:t>
              </w:r>
              <w:proofErr w:type="gramStart"/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);</w:t>
              </w:r>
              <w:proofErr w:type="gramEnd"/>
            </w:ins>
          </w:p>
          <w:p w14:paraId="004DB239" w14:textId="77777777" w:rsidR="0012056E" w:rsidRPr="00B605AB" w:rsidRDefault="0012056E" w:rsidP="00AC418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00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When the FRMCS user is not answering the incoming call within the set (time) </w:t>
              </w:r>
              <w:proofErr w:type="gramStart"/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interval;</w:t>
              </w:r>
              <w:proofErr w:type="gramEnd"/>
            </w:ins>
          </w:p>
          <w:p w14:paraId="3FBAE809" w14:textId="77777777" w:rsidR="0012056E" w:rsidRPr="00B605AB" w:rsidRDefault="0012056E" w:rsidP="00AC418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02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When the FRMCS user rejects the presented communication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503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04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C762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06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22.179</w:t>
              </w:r>
            </w:ins>
          </w:p>
          <w:p w14:paraId="2884C349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08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B563" w14:textId="755189C5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10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a) All the </w:t>
              </w:r>
            </w:ins>
            <w:ins w:id="311" w:author="Kees Verweij" w:date="2024-05-30T08:22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>forwarding</w:t>
              </w:r>
            </w:ins>
            <w:ins w:id="312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conditions mentio</w:t>
              </w:r>
              <w:del w:id="313" w:author="Kees Verweij" w:date="2024-05-30T08:23:00Z">
                <w:r w:rsidRPr="00B605AB" w:rsidDel="00D03944">
                  <w:rPr>
                    <w:rFonts w:ascii="Arial" w:hAnsi="Arial"/>
                    <w:noProof w:val="0"/>
                    <w:sz w:val="18"/>
                    <w:lang w:eastAsia="en-GB"/>
                  </w:rPr>
                  <w:delText>n</w:delText>
                </w:r>
              </w:del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ned, are missing for Ad hoc Group calls based on criteria. Automatic and manual commencement modes </w:t>
              </w:r>
              <w:proofErr w:type="gramStart"/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have to</w:t>
              </w:r>
              <w:proofErr w:type="gramEnd"/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be considered.</w:t>
              </w:r>
            </w:ins>
            <w:ins w:id="314" w:author="Vassiliki Nikolopoulou, VN1" w:date="2024-05-30T02:45:00Z" w16du:dateUtc="2024-05-30T00:45:00Z">
              <w:r w:rsidR="006C206C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</w:t>
              </w:r>
              <w:r w:rsidR="0013318F" w:rsidRPr="00050270">
                <w:rPr>
                  <w:rFonts w:ascii="Arial" w:hAnsi="Arial"/>
                  <w:bCs/>
                  <w:noProof w:val="0"/>
                  <w:color w:val="FF0000"/>
                  <w:sz w:val="18"/>
                  <w:lang w:eastAsia="en-GB"/>
                </w:rPr>
                <w:t>(CR is needed)</w:t>
              </w:r>
            </w:ins>
          </w:p>
          <w:p w14:paraId="374D4AE4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16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b) Busy for Ad hoc Group call can be handled at application level, so out of scope of 3GPP. (e.g., based on arbitration rules)</w:t>
              </w:r>
            </w:ins>
          </w:p>
          <w:p w14:paraId="2B3EE1F3" w14:textId="2C1C2870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18" w:author="Vassiliki Nikolopoulou, VN1" w:date="2024-05-29T05:10:00Z">
              <w:del w:id="319" w:author="Kees Verweij" w:date="2024-05-30T08:44:00Z">
                <w:r w:rsidRPr="00B605AB" w:rsidDel="00D97359">
                  <w:rPr>
                    <w:rFonts w:ascii="Arial" w:hAnsi="Arial"/>
                    <w:noProof w:val="0"/>
                    <w:sz w:val="18"/>
                    <w:lang w:eastAsia="en-GB"/>
                  </w:rPr>
                  <w:delText>b</w:delText>
                </w:r>
              </w:del>
            </w:ins>
            <w:ins w:id="320" w:author="Kees Verweij" w:date="2024-05-30T08:44:00Z">
              <w:r w:rsidR="00D97359">
                <w:rPr>
                  <w:rFonts w:ascii="Arial" w:hAnsi="Arial"/>
                  <w:noProof w:val="0"/>
                  <w:sz w:val="18"/>
                  <w:lang w:eastAsia="en-GB"/>
                </w:rPr>
                <w:t>c</w:t>
              </w:r>
            </w:ins>
            <w:ins w:id="321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) </w:t>
              </w:r>
            </w:ins>
            <w:ins w:id="322" w:author="Kees Verweij" w:date="2024-05-30T08:30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>Forwarding</w:t>
              </w:r>
            </w:ins>
            <w:ins w:id="323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of presented and rejected call by the user is missing for Ad hoc Group calls</w:t>
              </w:r>
            </w:ins>
            <w:ins w:id="324" w:author="Kees Verweij" w:date="2024-05-30T08:51:00Z">
              <w:r w:rsidR="00D97359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</w:t>
              </w:r>
              <w:r w:rsidR="00D97359" w:rsidRPr="00014D6D">
                <w:rPr>
                  <w:rFonts w:ascii="Arial" w:hAnsi="Arial"/>
                  <w:noProof w:val="0"/>
                  <w:sz w:val="18"/>
                  <w:lang w:eastAsia="en-GB"/>
                </w:rPr>
                <w:t>with manual commencement mode</w:t>
              </w:r>
            </w:ins>
            <w:ins w:id="325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.</w:t>
              </w:r>
            </w:ins>
            <w:ins w:id="326" w:author="Vassiliki Nikolopoulou, VN1" w:date="2024-05-30T02:46:00Z" w16du:dateUtc="2024-05-30T00:46:00Z">
              <w:r w:rsidR="00BB25B2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</w:t>
              </w:r>
              <w:r w:rsidR="00BB25B2" w:rsidRPr="00050270">
                <w:rPr>
                  <w:rFonts w:ascii="Arial" w:hAnsi="Arial"/>
                  <w:bCs/>
                  <w:noProof w:val="0"/>
                  <w:color w:val="FF0000"/>
                  <w:sz w:val="18"/>
                  <w:lang w:eastAsia="en-GB"/>
                </w:rPr>
                <w:t>(CR is needed)</w:t>
              </w:r>
            </w:ins>
          </w:p>
          <w:p w14:paraId="266EE7F1" w14:textId="1C3190A8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</w:p>
        </w:tc>
      </w:tr>
      <w:tr w:rsidR="0012056E" w:rsidRPr="00B605AB" w14:paraId="4D184374" w14:textId="77777777" w:rsidTr="00AC418B">
        <w:trPr>
          <w:trHeight w:val="169"/>
          <w:ins w:id="328" w:author="Vassiliki Nikolopoulou, VN1" w:date="2024-05-29T05:1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82B" w14:textId="6B7FAD80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30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[R-6.22.</w:t>
              </w:r>
              <w:r w:rsidR="00471669"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5</w:t>
              </w:r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-003]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6D0E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Vassiliki Nikolopoulou, VN1" w:date="2024-05-29T05:10:00Z"/>
                <w:rFonts w:ascii="Arial" w:hAnsi="Arial"/>
                <w:noProof w:val="0"/>
                <w:sz w:val="18"/>
                <w:highlight w:val="yellow"/>
                <w:lang w:eastAsia="en-GB"/>
              </w:rPr>
            </w:pPr>
            <w:ins w:id="332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The FRMCS System shall be able to support configurable time or number of rings when the FRMCS User is not answering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E34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34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3537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36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22.179</w:t>
              </w:r>
            </w:ins>
          </w:p>
          <w:p w14:paraId="0EEC506E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38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21E6" w14:textId="0FD4FBA0" w:rsidR="0012056E" w:rsidRPr="00B605AB" w:rsidRDefault="0012056E" w:rsidP="00D973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40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Call </w:t>
              </w:r>
            </w:ins>
            <w:ins w:id="341" w:author="Kees Verweij" w:date="2024-05-30T08:30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>Forwarding</w:t>
              </w:r>
            </w:ins>
            <w:ins w:id="342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of Ad hoc Group call </w:t>
              </w:r>
            </w:ins>
            <w:ins w:id="343" w:author="Kees Verweij" w:date="2024-05-30T08:50:00Z">
              <w:r w:rsidR="00D97359" w:rsidRPr="0011357B">
                <w:rPr>
                  <w:rFonts w:ascii="Arial" w:hAnsi="Arial"/>
                  <w:noProof w:val="0"/>
                  <w:sz w:val="18"/>
                  <w:lang w:eastAsia="en-GB"/>
                </w:rPr>
                <w:t>with manual commencement mode</w:t>
              </w:r>
              <w:r w:rsidR="00D97359">
                <w:t xml:space="preserve"> </w:t>
              </w:r>
            </w:ins>
            <w:ins w:id="344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based on configurable time or number of rings for not answering, is missing.</w:t>
              </w:r>
            </w:ins>
            <w:ins w:id="345" w:author="Kees Verweij" w:date="2024-05-30T08:46:00Z">
              <w:r w:rsidR="00D97359" w:rsidRPr="00B605AB" w:rsidDel="00D97359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</w:t>
              </w:r>
            </w:ins>
            <w:ins w:id="346" w:author="Vassiliki Nikolopoulou, VN1" w:date="2024-05-30T02:51:00Z" w16du:dateUtc="2024-05-30T00:51:00Z">
              <w:r w:rsidR="00B4700D" w:rsidRPr="00050270">
                <w:rPr>
                  <w:rFonts w:ascii="Arial" w:hAnsi="Arial"/>
                  <w:bCs/>
                  <w:noProof w:val="0"/>
                  <w:color w:val="FF0000"/>
                  <w:sz w:val="18"/>
                  <w:lang w:eastAsia="en-GB"/>
                </w:rPr>
                <w:t>(CR is needed)</w:t>
              </w:r>
            </w:ins>
          </w:p>
        </w:tc>
      </w:tr>
      <w:tr w:rsidR="0012056E" w:rsidRPr="00B605AB" w14:paraId="4E416225" w14:textId="77777777" w:rsidTr="00AC418B">
        <w:trPr>
          <w:trHeight w:val="169"/>
          <w:ins w:id="347" w:author="Vassiliki Nikolopoulou, VN1" w:date="2024-05-29T05:1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D3F" w14:textId="152957F5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49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[R-6.22.</w:t>
              </w:r>
              <w:r w:rsidR="00471669"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5</w:t>
              </w:r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-004]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4723" w14:textId="3C44EE10" w:rsidR="0012056E" w:rsidRPr="00B605AB" w:rsidRDefault="0012056E" w:rsidP="0031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51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The FRMCS System shall support </w:t>
              </w:r>
            </w:ins>
            <w:ins w:id="352" w:author="Kees Verweij" w:date="2024-05-30T08:40:00Z">
              <w:r w:rsidR="003158B4">
                <w:rPr>
                  <w:rFonts w:ascii="Arial" w:hAnsi="Arial"/>
                  <w:noProof w:val="0"/>
                  <w:sz w:val="18"/>
                  <w:lang w:eastAsia="en-GB"/>
                </w:rPr>
                <w:t>forwarding</w:t>
              </w:r>
            </w:ins>
            <w:ins w:id="353" w:author="Vassiliki Nikolopoulou, VN1" w:date="2024-05-29T05:33:00Z">
              <w:r w:rsidR="00E07688"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</w:t>
              </w:r>
            </w:ins>
            <w:ins w:id="354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of incoming voice communications for user-to-user and multi-user.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DF8" w14:textId="47246571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56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1E49" w14:textId="10E42376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58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22.280</w:t>
              </w:r>
            </w:ins>
          </w:p>
          <w:p w14:paraId="39C28C2B" w14:textId="1B312350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60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B652" w14:textId="33DCC88E" w:rsidR="0012056E" w:rsidRPr="00B605AB" w:rsidRDefault="0012056E" w:rsidP="003158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62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Call </w:t>
              </w:r>
            </w:ins>
            <w:ins w:id="363" w:author="Kees Verweij" w:date="2024-05-30T08:41:00Z">
              <w:r w:rsidR="003158B4">
                <w:rPr>
                  <w:rFonts w:ascii="Arial" w:hAnsi="Arial"/>
                  <w:noProof w:val="0"/>
                  <w:sz w:val="18"/>
                  <w:lang w:eastAsia="en-GB"/>
                </w:rPr>
                <w:t>forwarding</w:t>
              </w:r>
            </w:ins>
            <w:ins w:id="364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is missing for Ad hoc Group call. Same comment as for [R-6.22.</w:t>
              </w:r>
            </w:ins>
            <w:ins w:id="365" w:author="Vassiliki Nikolopoulou, VN1" w:date="2024-05-29T05:34:00Z">
              <w:r w:rsidR="00440968"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5</w:t>
              </w:r>
            </w:ins>
            <w:ins w:id="366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-001].</w:t>
              </w:r>
            </w:ins>
          </w:p>
        </w:tc>
      </w:tr>
      <w:tr w:rsidR="0012056E" w:rsidRPr="00B605AB" w14:paraId="4C661C8E" w14:textId="77777777" w:rsidTr="00AC418B">
        <w:trPr>
          <w:trHeight w:val="169"/>
          <w:ins w:id="367" w:author="Vassiliki Nikolopoulou, VN1" w:date="2024-05-29T05:1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71C" w14:textId="7A8D7CEE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69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[R-6.22.</w:t>
              </w:r>
              <w:r w:rsidR="00471669"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5</w:t>
              </w:r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-005]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55B5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71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The FRMCS System shall be aware of the busy condition of the targeted FRMCS user to forward the incoming voice communication to another FRMCS User.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ADA4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73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187D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75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029" w14:textId="50BCE270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77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Busy for Ad hoc Group call can be handled at application level, as per comment of [R-6.22.</w:t>
              </w:r>
            </w:ins>
            <w:ins w:id="378" w:author="Vassiliki Nikolopoulou, VN1" w:date="2024-05-29T05:34:00Z">
              <w:r w:rsidR="00440968"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5</w:t>
              </w:r>
            </w:ins>
            <w:ins w:id="379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-002].</w:t>
              </w:r>
            </w:ins>
          </w:p>
        </w:tc>
      </w:tr>
      <w:tr w:rsidR="0012056E" w:rsidRPr="00B605AB" w14:paraId="4448EE4C" w14:textId="77777777" w:rsidTr="00AC418B">
        <w:trPr>
          <w:trHeight w:val="169"/>
          <w:ins w:id="380" w:author="Vassiliki Nikolopoulou, VN1" w:date="2024-05-29T05:1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5080" w14:textId="2C85681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82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[R-6.22.</w:t>
              </w:r>
              <w:r w:rsidR="00471669"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5</w:t>
              </w:r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-006]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FAF8" w14:textId="6777EA26" w:rsidR="0012056E" w:rsidRPr="00B605AB" w:rsidRDefault="0012056E" w:rsidP="00D0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84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The FRMCS system shall provide information to the initial destinat</w:t>
              </w:r>
            </w:ins>
            <w:ins w:id="385" w:author="Kees Verweij" w:date="2024-05-30T08:26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>i</w:t>
              </w:r>
            </w:ins>
            <w:ins w:id="386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o</w:t>
              </w:r>
            </w:ins>
            <w:ins w:id="387" w:author="Kees Verweij" w:date="2024-05-30T08:26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>n</w:t>
              </w:r>
            </w:ins>
            <w:ins w:id="388" w:author="Vassiliki Nikolopoulou, VN1" w:date="2024-05-29T05:10:00Z">
              <w:del w:id="389" w:author="Kees Verweij" w:date="2024-05-30T08:26:00Z">
                <w:r w:rsidRPr="00B605AB" w:rsidDel="00D03944">
                  <w:rPr>
                    <w:rFonts w:ascii="Arial" w:hAnsi="Arial"/>
                    <w:noProof w:val="0"/>
                    <w:sz w:val="18"/>
                    <w:lang w:eastAsia="en-GB"/>
                  </w:rPr>
                  <w:delText>r</w:delText>
                </w:r>
              </w:del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of the call that the incoming call has been successfully </w:t>
              </w:r>
            </w:ins>
            <w:ins w:id="390" w:author="Kees Verweij" w:date="2024-05-30T08:26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>forwarded</w:t>
              </w:r>
            </w:ins>
            <w:ins w:id="391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sending back the new FRMCS User’s identity or functional identity.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C5F9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93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F0B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95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22.280</w:t>
              </w:r>
            </w:ins>
          </w:p>
          <w:p w14:paraId="6D9EDDD0" w14:textId="77777777" w:rsidR="0012056E" w:rsidRPr="00B605AB" w:rsidRDefault="0012056E" w:rsidP="00AC4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97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6615" w14:textId="69C39CEF" w:rsidR="0012056E" w:rsidRPr="00B605AB" w:rsidRDefault="0012056E" w:rsidP="00D03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Vassiliki Nikolopoulou, VN1" w:date="2024-05-29T05:10:00Z"/>
                <w:rFonts w:ascii="Arial" w:hAnsi="Arial"/>
                <w:noProof w:val="0"/>
                <w:sz w:val="18"/>
                <w:lang w:eastAsia="en-GB"/>
              </w:rPr>
            </w:pPr>
            <w:ins w:id="399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Notification to the initial destinat</w:t>
              </w:r>
            </w:ins>
            <w:ins w:id="400" w:author="Kees Verweij" w:date="2024-05-30T08:26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>i</w:t>
              </w:r>
            </w:ins>
            <w:ins w:id="401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o</w:t>
              </w:r>
            </w:ins>
            <w:ins w:id="402" w:author="Kees Verweij" w:date="2024-05-30T08:26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>n</w:t>
              </w:r>
            </w:ins>
            <w:ins w:id="403" w:author="Vassiliki Nikolopoulou, VN1" w:date="2024-05-29T05:10:00Z">
              <w:del w:id="404" w:author="Kees Verweij" w:date="2024-05-30T08:26:00Z">
                <w:r w:rsidRPr="00B605AB" w:rsidDel="00D03944">
                  <w:rPr>
                    <w:rFonts w:ascii="Arial" w:hAnsi="Arial"/>
                    <w:noProof w:val="0"/>
                    <w:sz w:val="18"/>
                    <w:lang w:eastAsia="en-GB"/>
                  </w:rPr>
                  <w:delText>r</w:delText>
                </w:r>
              </w:del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about the call status </w:t>
              </w:r>
            </w:ins>
            <w:ins w:id="405" w:author="Kees Verweij" w:date="2024-05-30T08:31:00Z">
              <w:r w:rsidR="00D03944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forwarding </w:t>
              </w:r>
            </w:ins>
            <w:ins w:id="406" w:author="Vassiliki Nikolopoulou, VN1" w:date="2024-05-29T05:10:00Z">
              <w:r w:rsidRPr="00B605AB">
                <w:rPr>
                  <w:rFonts w:ascii="Arial" w:hAnsi="Arial"/>
                  <w:noProof w:val="0"/>
                  <w:sz w:val="18"/>
                  <w:lang w:eastAsia="en-GB"/>
                </w:rPr>
                <w:t>and new FRMCS User’s Identity or functional identity is missing in Ad hoc Group calls.</w:t>
              </w:r>
            </w:ins>
            <w:ins w:id="407" w:author="Vassiliki Nikolopoulou, VN1" w:date="2024-05-30T02:58:00Z" w16du:dateUtc="2024-05-30T00:58:00Z">
              <w:r w:rsidR="00B36869">
                <w:rPr>
                  <w:rFonts w:ascii="Arial" w:hAnsi="Arial"/>
                  <w:noProof w:val="0"/>
                  <w:sz w:val="18"/>
                  <w:lang w:eastAsia="en-GB"/>
                </w:rPr>
                <w:t xml:space="preserve"> </w:t>
              </w:r>
              <w:r w:rsidR="00B36869" w:rsidRPr="00050270">
                <w:rPr>
                  <w:rFonts w:ascii="Arial" w:hAnsi="Arial"/>
                  <w:bCs/>
                  <w:noProof w:val="0"/>
                  <w:color w:val="FF0000"/>
                  <w:sz w:val="18"/>
                  <w:lang w:eastAsia="en-GB"/>
                </w:rPr>
                <w:t>(CR is needed)</w:t>
              </w:r>
            </w:ins>
          </w:p>
        </w:tc>
      </w:tr>
    </w:tbl>
    <w:p w14:paraId="4136F493" w14:textId="1B85FF04" w:rsidR="005E119B" w:rsidRPr="00B605AB" w:rsidRDefault="00BA5376" w:rsidP="005E1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 w:val="0"/>
        </w:rPr>
      </w:pPr>
      <w:r w:rsidRPr="00B605AB">
        <w:rPr>
          <w:i/>
          <w:noProof w:val="0"/>
        </w:rPr>
        <w:lastRenderedPageBreak/>
        <w:t xml:space="preserve">End of </w:t>
      </w:r>
      <w:r w:rsidR="005E119B" w:rsidRPr="00B605AB">
        <w:rPr>
          <w:i/>
          <w:noProof w:val="0"/>
        </w:rPr>
        <w:t>change</w:t>
      </w:r>
      <w:r w:rsidRPr="00B605AB">
        <w:rPr>
          <w:i/>
          <w:noProof w:val="0"/>
        </w:rPr>
        <w:t>s</w:t>
      </w:r>
    </w:p>
    <w:p w14:paraId="70A062DC" w14:textId="63C6F61E" w:rsidR="006410ED" w:rsidRPr="00B605AB" w:rsidRDefault="006410ED">
      <w:pPr>
        <w:rPr>
          <w:noProof w:val="0"/>
        </w:rPr>
      </w:pPr>
    </w:p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E9ADA" w14:textId="77777777" w:rsidR="009D2CE2" w:rsidRPr="00515875" w:rsidRDefault="009D2CE2">
      <w:r w:rsidRPr="00515875">
        <w:separator/>
      </w:r>
    </w:p>
  </w:endnote>
  <w:endnote w:type="continuationSeparator" w:id="0">
    <w:p w14:paraId="71C661FD" w14:textId="77777777" w:rsidR="009D2CE2" w:rsidRPr="00515875" w:rsidRDefault="009D2CE2">
      <w:r w:rsidRPr="0051587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E05B7" w14:textId="77777777" w:rsidR="009D2CE2" w:rsidRPr="00515875" w:rsidRDefault="009D2CE2">
      <w:r w:rsidRPr="00515875">
        <w:separator/>
      </w:r>
    </w:p>
  </w:footnote>
  <w:footnote w:type="continuationSeparator" w:id="0">
    <w:p w14:paraId="24EA62B1" w14:textId="77777777" w:rsidR="009D2CE2" w:rsidRPr="00515875" w:rsidRDefault="009D2CE2">
      <w:r w:rsidRPr="0051587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515875" w:rsidRDefault="00695808">
    <w:r w:rsidRPr="00515875">
      <w:t xml:space="preserve">Page </w:t>
    </w:r>
    <w:r w:rsidR="008040A8" w:rsidRPr="00515875">
      <w:fldChar w:fldCharType="begin"/>
    </w:r>
    <w:r w:rsidR="00374DD4" w:rsidRPr="00515875">
      <w:instrText>PAGE</w:instrText>
    </w:r>
    <w:r w:rsidR="008040A8" w:rsidRPr="00515875">
      <w:fldChar w:fldCharType="separate"/>
    </w:r>
    <w:r w:rsidRPr="00515875">
      <w:t>1</w:t>
    </w:r>
    <w:r w:rsidR="008040A8" w:rsidRPr="00515875">
      <w:fldChar w:fldCharType="end"/>
    </w:r>
    <w:r w:rsidRPr="00515875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515875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515875" w:rsidRDefault="00695808">
    <w:pPr>
      <w:pStyle w:val="En-tte"/>
      <w:tabs>
        <w:tab w:val="right" w:pos="9639"/>
      </w:tabs>
    </w:pPr>
    <w:r w:rsidRPr="00515875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515875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9452180">
    <w:abstractNumId w:val="3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assiliki Nikolopoulou, VN1">
    <w15:presenceInfo w15:providerId="None" w15:userId="Vassiliki Nikolopoulou, VN1"/>
  </w15:person>
  <w15:person w15:author="Kees Verweij">
    <w15:presenceInfo w15:providerId="None" w15:userId="Kees Verweij"/>
  </w15:person>
  <w15:person w15:author="Vassiliki Nikolopoulou">
    <w15:presenceInfo w15:providerId="None" w15:userId="Vassiliki Nikolopou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3C"/>
    <w:rsid w:val="00006A5F"/>
    <w:rsid w:val="00007402"/>
    <w:rsid w:val="00014D6D"/>
    <w:rsid w:val="0001540C"/>
    <w:rsid w:val="00015894"/>
    <w:rsid w:val="0001613A"/>
    <w:rsid w:val="000161DF"/>
    <w:rsid w:val="000175C8"/>
    <w:rsid w:val="000206A3"/>
    <w:rsid w:val="0002071D"/>
    <w:rsid w:val="0002240D"/>
    <w:rsid w:val="00022E4A"/>
    <w:rsid w:val="000239B1"/>
    <w:rsid w:val="000245F2"/>
    <w:rsid w:val="000266CF"/>
    <w:rsid w:val="00027414"/>
    <w:rsid w:val="00035A21"/>
    <w:rsid w:val="0003786C"/>
    <w:rsid w:val="000426B2"/>
    <w:rsid w:val="00050176"/>
    <w:rsid w:val="00050270"/>
    <w:rsid w:val="000502C7"/>
    <w:rsid w:val="000533C7"/>
    <w:rsid w:val="000563EF"/>
    <w:rsid w:val="000575A6"/>
    <w:rsid w:val="00060C39"/>
    <w:rsid w:val="0006142A"/>
    <w:rsid w:val="00061E74"/>
    <w:rsid w:val="00061E89"/>
    <w:rsid w:val="00066413"/>
    <w:rsid w:val="00070C01"/>
    <w:rsid w:val="00070E09"/>
    <w:rsid w:val="0007456C"/>
    <w:rsid w:val="00075E56"/>
    <w:rsid w:val="00081111"/>
    <w:rsid w:val="00082F37"/>
    <w:rsid w:val="0008315A"/>
    <w:rsid w:val="00083CDC"/>
    <w:rsid w:val="000869DA"/>
    <w:rsid w:val="000874E7"/>
    <w:rsid w:val="0009369A"/>
    <w:rsid w:val="00093703"/>
    <w:rsid w:val="00094045"/>
    <w:rsid w:val="00094783"/>
    <w:rsid w:val="00094AEE"/>
    <w:rsid w:val="0009748D"/>
    <w:rsid w:val="00097593"/>
    <w:rsid w:val="000A0523"/>
    <w:rsid w:val="000A1240"/>
    <w:rsid w:val="000A2396"/>
    <w:rsid w:val="000A2EAC"/>
    <w:rsid w:val="000A4333"/>
    <w:rsid w:val="000A6394"/>
    <w:rsid w:val="000A63A2"/>
    <w:rsid w:val="000B0869"/>
    <w:rsid w:val="000B0950"/>
    <w:rsid w:val="000B0BE8"/>
    <w:rsid w:val="000B2E38"/>
    <w:rsid w:val="000B3C79"/>
    <w:rsid w:val="000B5DC4"/>
    <w:rsid w:val="000B7FED"/>
    <w:rsid w:val="000C038A"/>
    <w:rsid w:val="000C1967"/>
    <w:rsid w:val="000C5F85"/>
    <w:rsid w:val="000C6598"/>
    <w:rsid w:val="000C7329"/>
    <w:rsid w:val="000D1C88"/>
    <w:rsid w:val="000D44B3"/>
    <w:rsid w:val="000D5F55"/>
    <w:rsid w:val="000D68C7"/>
    <w:rsid w:val="000D730B"/>
    <w:rsid w:val="000E0EE5"/>
    <w:rsid w:val="000E1D24"/>
    <w:rsid w:val="000E2D77"/>
    <w:rsid w:val="000E6B0B"/>
    <w:rsid w:val="000E7A4A"/>
    <w:rsid w:val="000E7BFE"/>
    <w:rsid w:val="000F66C9"/>
    <w:rsid w:val="000F713E"/>
    <w:rsid w:val="001006F7"/>
    <w:rsid w:val="001027FF"/>
    <w:rsid w:val="0010568B"/>
    <w:rsid w:val="001071C8"/>
    <w:rsid w:val="001072FC"/>
    <w:rsid w:val="00112BC2"/>
    <w:rsid w:val="0011357B"/>
    <w:rsid w:val="00113658"/>
    <w:rsid w:val="001145F4"/>
    <w:rsid w:val="0011680D"/>
    <w:rsid w:val="0012056E"/>
    <w:rsid w:val="0012215D"/>
    <w:rsid w:val="00124141"/>
    <w:rsid w:val="001248AF"/>
    <w:rsid w:val="00125ED6"/>
    <w:rsid w:val="00127B0C"/>
    <w:rsid w:val="0013114A"/>
    <w:rsid w:val="0013318F"/>
    <w:rsid w:val="001435EA"/>
    <w:rsid w:val="00143A3E"/>
    <w:rsid w:val="00143AAC"/>
    <w:rsid w:val="00144BEA"/>
    <w:rsid w:val="00145D43"/>
    <w:rsid w:val="001508FA"/>
    <w:rsid w:val="001523A0"/>
    <w:rsid w:val="00154AD1"/>
    <w:rsid w:val="00154B37"/>
    <w:rsid w:val="00156870"/>
    <w:rsid w:val="0015793F"/>
    <w:rsid w:val="00157C4F"/>
    <w:rsid w:val="001601D4"/>
    <w:rsid w:val="00161345"/>
    <w:rsid w:val="001613E4"/>
    <w:rsid w:val="00161997"/>
    <w:rsid w:val="00162780"/>
    <w:rsid w:val="00166BC5"/>
    <w:rsid w:val="001772E2"/>
    <w:rsid w:val="0017781E"/>
    <w:rsid w:val="00177CDD"/>
    <w:rsid w:val="00180902"/>
    <w:rsid w:val="00181D34"/>
    <w:rsid w:val="00181E56"/>
    <w:rsid w:val="00181F3C"/>
    <w:rsid w:val="00183367"/>
    <w:rsid w:val="00187DD3"/>
    <w:rsid w:val="0019033E"/>
    <w:rsid w:val="00192C46"/>
    <w:rsid w:val="00193D86"/>
    <w:rsid w:val="001952A4"/>
    <w:rsid w:val="00196918"/>
    <w:rsid w:val="001A08B3"/>
    <w:rsid w:val="001A11C8"/>
    <w:rsid w:val="001A1774"/>
    <w:rsid w:val="001A1CFE"/>
    <w:rsid w:val="001A5635"/>
    <w:rsid w:val="001A5E55"/>
    <w:rsid w:val="001A7B60"/>
    <w:rsid w:val="001B20AE"/>
    <w:rsid w:val="001B296D"/>
    <w:rsid w:val="001B2D17"/>
    <w:rsid w:val="001B2DFE"/>
    <w:rsid w:val="001B39C3"/>
    <w:rsid w:val="001B4D3B"/>
    <w:rsid w:val="001B52F0"/>
    <w:rsid w:val="001B531B"/>
    <w:rsid w:val="001B6747"/>
    <w:rsid w:val="001B7A65"/>
    <w:rsid w:val="001C0EB8"/>
    <w:rsid w:val="001C2800"/>
    <w:rsid w:val="001C2E8E"/>
    <w:rsid w:val="001C424A"/>
    <w:rsid w:val="001C5843"/>
    <w:rsid w:val="001C5B44"/>
    <w:rsid w:val="001C70D9"/>
    <w:rsid w:val="001D232E"/>
    <w:rsid w:val="001D272E"/>
    <w:rsid w:val="001D3445"/>
    <w:rsid w:val="001D3DAF"/>
    <w:rsid w:val="001D44AE"/>
    <w:rsid w:val="001D710B"/>
    <w:rsid w:val="001E008D"/>
    <w:rsid w:val="001E00A5"/>
    <w:rsid w:val="001E307E"/>
    <w:rsid w:val="001E385F"/>
    <w:rsid w:val="001E41F3"/>
    <w:rsid w:val="001E6903"/>
    <w:rsid w:val="001E72F1"/>
    <w:rsid w:val="001F6782"/>
    <w:rsid w:val="0021109F"/>
    <w:rsid w:val="0021365D"/>
    <w:rsid w:val="00215A51"/>
    <w:rsid w:val="00215C4F"/>
    <w:rsid w:val="00217AFD"/>
    <w:rsid w:val="0022084F"/>
    <w:rsid w:val="00222C84"/>
    <w:rsid w:val="0022305C"/>
    <w:rsid w:val="00223EB3"/>
    <w:rsid w:val="00233C9B"/>
    <w:rsid w:val="002377B2"/>
    <w:rsid w:val="00240AD6"/>
    <w:rsid w:val="00240F23"/>
    <w:rsid w:val="002424CF"/>
    <w:rsid w:val="00253178"/>
    <w:rsid w:val="00254B6A"/>
    <w:rsid w:val="00256EC3"/>
    <w:rsid w:val="0026004D"/>
    <w:rsid w:val="002603DF"/>
    <w:rsid w:val="0026392A"/>
    <w:rsid w:val="002640DD"/>
    <w:rsid w:val="002647C6"/>
    <w:rsid w:val="00265C06"/>
    <w:rsid w:val="00265D89"/>
    <w:rsid w:val="00267C0A"/>
    <w:rsid w:val="00270FC5"/>
    <w:rsid w:val="00271D42"/>
    <w:rsid w:val="00275D12"/>
    <w:rsid w:val="00277269"/>
    <w:rsid w:val="00277FB3"/>
    <w:rsid w:val="00282919"/>
    <w:rsid w:val="00284FEB"/>
    <w:rsid w:val="002854F3"/>
    <w:rsid w:val="002860C4"/>
    <w:rsid w:val="00293875"/>
    <w:rsid w:val="002945E3"/>
    <w:rsid w:val="002A1883"/>
    <w:rsid w:val="002A1A9E"/>
    <w:rsid w:val="002A659C"/>
    <w:rsid w:val="002A6F9C"/>
    <w:rsid w:val="002B0DF8"/>
    <w:rsid w:val="002B30CD"/>
    <w:rsid w:val="002B5741"/>
    <w:rsid w:val="002B5F61"/>
    <w:rsid w:val="002B5F71"/>
    <w:rsid w:val="002B60AA"/>
    <w:rsid w:val="002C3042"/>
    <w:rsid w:val="002C5141"/>
    <w:rsid w:val="002D06C1"/>
    <w:rsid w:val="002D2D6A"/>
    <w:rsid w:val="002D7011"/>
    <w:rsid w:val="002D76A3"/>
    <w:rsid w:val="002E0C4C"/>
    <w:rsid w:val="002E2CDE"/>
    <w:rsid w:val="002E472E"/>
    <w:rsid w:val="002E4A6C"/>
    <w:rsid w:val="002E5C24"/>
    <w:rsid w:val="002F4360"/>
    <w:rsid w:val="002F5F36"/>
    <w:rsid w:val="00300B62"/>
    <w:rsid w:val="00303558"/>
    <w:rsid w:val="00305409"/>
    <w:rsid w:val="0030675C"/>
    <w:rsid w:val="0030688D"/>
    <w:rsid w:val="0031065B"/>
    <w:rsid w:val="003158B4"/>
    <w:rsid w:val="00321D25"/>
    <w:rsid w:val="003233DD"/>
    <w:rsid w:val="00323A6E"/>
    <w:rsid w:val="00325DB9"/>
    <w:rsid w:val="0032796D"/>
    <w:rsid w:val="00327C6E"/>
    <w:rsid w:val="00330839"/>
    <w:rsid w:val="0033298A"/>
    <w:rsid w:val="00332B22"/>
    <w:rsid w:val="00333BA8"/>
    <w:rsid w:val="003353A8"/>
    <w:rsid w:val="00335EDB"/>
    <w:rsid w:val="00342129"/>
    <w:rsid w:val="0034266B"/>
    <w:rsid w:val="00344065"/>
    <w:rsid w:val="00344167"/>
    <w:rsid w:val="003452E1"/>
    <w:rsid w:val="00350B51"/>
    <w:rsid w:val="0035163A"/>
    <w:rsid w:val="0035288D"/>
    <w:rsid w:val="0035306A"/>
    <w:rsid w:val="003565D1"/>
    <w:rsid w:val="00360559"/>
    <w:rsid w:val="003609EF"/>
    <w:rsid w:val="0036231A"/>
    <w:rsid w:val="00366292"/>
    <w:rsid w:val="003668EC"/>
    <w:rsid w:val="0037213B"/>
    <w:rsid w:val="003736DF"/>
    <w:rsid w:val="00374DD4"/>
    <w:rsid w:val="003810F2"/>
    <w:rsid w:val="00382D3B"/>
    <w:rsid w:val="00383EB4"/>
    <w:rsid w:val="00384479"/>
    <w:rsid w:val="003848D7"/>
    <w:rsid w:val="00386530"/>
    <w:rsid w:val="00387B46"/>
    <w:rsid w:val="00391702"/>
    <w:rsid w:val="00393073"/>
    <w:rsid w:val="00393BED"/>
    <w:rsid w:val="00394C17"/>
    <w:rsid w:val="00396AF4"/>
    <w:rsid w:val="00396DE1"/>
    <w:rsid w:val="0039761E"/>
    <w:rsid w:val="003978E0"/>
    <w:rsid w:val="003A0258"/>
    <w:rsid w:val="003A48B3"/>
    <w:rsid w:val="003B0D85"/>
    <w:rsid w:val="003B0E9F"/>
    <w:rsid w:val="003B1752"/>
    <w:rsid w:val="003B3EA9"/>
    <w:rsid w:val="003B5343"/>
    <w:rsid w:val="003C145A"/>
    <w:rsid w:val="003C2144"/>
    <w:rsid w:val="003D14D6"/>
    <w:rsid w:val="003D1D42"/>
    <w:rsid w:val="003D3DF8"/>
    <w:rsid w:val="003D3F86"/>
    <w:rsid w:val="003D45EB"/>
    <w:rsid w:val="003D4A90"/>
    <w:rsid w:val="003D6E21"/>
    <w:rsid w:val="003D736C"/>
    <w:rsid w:val="003E0286"/>
    <w:rsid w:val="003E0392"/>
    <w:rsid w:val="003E1A36"/>
    <w:rsid w:val="003E1EC7"/>
    <w:rsid w:val="003E535E"/>
    <w:rsid w:val="003E61C3"/>
    <w:rsid w:val="003E67C5"/>
    <w:rsid w:val="003F13FB"/>
    <w:rsid w:val="003F20C7"/>
    <w:rsid w:val="003F46EB"/>
    <w:rsid w:val="003F54CE"/>
    <w:rsid w:val="003F5BC7"/>
    <w:rsid w:val="0040237A"/>
    <w:rsid w:val="00404087"/>
    <w:rsid w:val="00404A80"/>
    <w:rsid w:val="0040748C"/>
    <w:rsid w:val="0041005F"/>
    <w:rsid w:val="00410371"/>
    <w:rsid w:val="00411989"/>
    <w:rsid w:val="00413BCA"/>
    <w:rsid w:val="00413E60"/>
    <w:rsid w:val="0041563C"/>
    <w:rsid w:val="00417DE3"/>
    <w:rsid w:val="00421AD7"/>
    <w:rsid w:val="004229D0"/>
    <w:rsid w:val="00423F30"/>
    <w:rsid w:val="004242F1"/>
    <w:rsid w:val="004403D9"/>
    <w:rsid w:val="00440968"/>
    <w:rsid w:val="004422E9"/>
    <w:rsid w:val="00444375"/>
    <w:rsid w:val="004445AF"/>
    <w:rsid w:val="00447CAE"/>
    <w:rsid w:val="00454DB1"/>
    <w:rsid w:val="00455986"/>
    <w:rsid w:val="004564ED"/>
    <w:rsid w:val="0046033D"/>
    <w:rsid w:val="00460C63"/>
    <w:rsid w:val="00464F89"/>
    <w:rsid w:val="00466E9D"/>
    <w:rsid w:val="00467C04"/>
    <w:rsid w:val="00471669"/>
    <w:rsid w:val="0047331A"/>
    <w:rsid w:val="004734A7"/>
    <w:rsid w:val="0047447B"/>
    <w:rsid w:val="004806F3"/>
    <w:rsid w:val="00480AD1"/>
    <w:rsid w:val="00482DCE"/>
    <w:rsid w:val="00483159"/>
    <w:rsid w:val="00483B15"/>
    <w:rsid w:val="00484F6C"/>
    <w:rsid w:val="00486C07"/>
    <w:rsid w:val="004902A5"/>
    <w:rsid w:val="00495C8F"/>
    <w:rsid w:val="00496821"/>
    <w:rsid w:val="004A086D"/>
    <w:rsid w:val="004A0C9F"/>
    <w:rsid w:val="004A319D"/>
    <w:rsid w:val="004A4A35"/>
    <w:rsid w:val="004A5636"/>
    <w:rsid w:val="004A6182"/>
    <w:rsid w:val="004B3611"/>
    <w:rsid w:val="004B75B7"/>
    <w:rsid w:val="004C0061"/>
    <w:rsid w:val="004C1703"/>
    <w:rsid w:val="004D1DF3"/>
    <w:rsid w:val="004D499B"/>
    <w:rsid w:val="004D627E"/>
    <w:rsid w:val="004D76E7"/>
    <w:rsid w:val="004D7711"/>
    <w:rsid w:val="004E1BC8"/>
    <w:rsid w:val="004E41CC"/>
    <w:rsid w:val="004E65FE"/>
    <w:rsid w:val="004F00F5"/>
    <w:rsid w:val="004F0282"/>
    <w:rsid w:val="004F074D"/>
    <w:rsid w:val="004F1F42"/>
    <w:rsid w:val="004F4812"/>
    <w:rsid w:val="004F490B"/>
    <w:rsid w:val="004F68C3"/>
    <w:rsid w:val="004F6D39"/>
    <w:rsid w:val="005038F7"/>
    <w:rsid w:val="00507D66"/>
    <w:rsid w:val="005104D7"/>
    <w:rsid w:val="0051076E"/>
    <w:rsid w:val="0051089B"/>
    <w:rsid w:val="005112DC"/>
    <w:rsid w:val="0051344D"/>
    <w:rsid w:val="00513C47"/>
    <w:rsid w:val="005141D9"/>
    <w:rsid w:val="0051580D"/>
    <w:rsid w:val="00515875"/>
    <w:rsid w:val="0051626E"/>
    <w:rsid w:val="005164C9"/>
    <w:rsid w:val="00516996"/>
    <w:rsid w:val="0052177B"/>
    <w:rsid w:val="0052277B"/>
    <w:rsid w:val="005239F9"/>
    <w:rsid w:val="00524F11"/>
    <w:rsid w:val="0052578F"/>
    <w:rsid w:val="0052738F"/>
    <w:rsid w:val="0052777B"/>
    <w:rsid w:val="00527DEE"/>
    <w:rsid w:val="00531075"/>
    <w:rsid w:val="00532453"/>
    <w:rsid w:val="00533C9A"/>
    <w:rsid w:val="00533CE1"/>
    <w:rsid w:val="00535E8C"/>
    <w:rsid w:val="005362DE"/>
    <w:rsid w:val="00543A13"/>
    <w:rsid w:val="0054579C"/>
    <w:rsid w:val="00545B10"/>
    <w:rsid w:val="00545EDB"/>
    <w:rsid w:val="00547111"/>
    <w:rsid w:val="005507CD"/>
    <w:rsid w:val="00551547"/>
    <w:rsid w:val="00551DCC"/>
    <w:rsid w:val="00557C67"/>
    <w:rsid w:val="00561EAD"/>
    <w:rsid w:val="00563D13"/>
    <w:rsid w:val="005654C0"/>
    <w:rsid w:val="0056668D"/>
    <w:rsid w:val="00567C64"/>
    <w:rsid w:val="00571A76"/>
    <w:rsid w:val="005725B2"/>
    <w:rsid w:val="005849FA"/>
    <w:rsid w:val="00585090"/>
    <w:rsid w:val="00586A35"/>
    <w:rsid w:val="00587FE0"/>
    <w:rsid w:val="00591EC8"/>
    <w:rsid w:val="0059267F"/>
    <w:rsid w:val="00592D74"/>
    <w:rsid w:val="00593B58"/>
    <w:rsid w:val="00593DB0"/>
    <w:rsid w:val="00594B08"/>
    <w:rsid w:val="005A11EE"/>
    <w:rsid w:val="005A2363"/>
    <w:rsid w:val="005A4E1E"/>
    <w:rsid w:val="005A5917"/>
    <w:rsid w:val="005A670F"/>
    <w:rsid w:val="005A7A89"/>
    <w:rsid w:val="005B007D"/>
    <w:rsid w:val="005B1657"/>
    <w:rsid w:val="005B2670"/>
    <w:rsid w:val="005B36F1"/>
    <w:rsid w:val="005B378A"/>
    <w:rsid w:val="005B5254"/>
    <w:rsid w:val="005B56B6"/>
    <w:rsid w:val="005C28A8"/>
    <w:rsid w:val="005C6786"/>
    <w:rsid w:val="005D1104"/>
    <w:rsid w:val="005D3D29"/>
    <w:rsid w:val="005D3D84"/>
    <w:rsid w:val="005D6EF2"/>
    <w:rsid w:val="005E119B"/>
    <w:rsid w:val="005E225F"/>
    <w:rsid w:val="005E2C44"/>
    <w:rsid w:val="005E3DC9"/>
    <w:rsid w:val="005E3FDF"/>
    <w:rsid w:val="005E5990"/>
    <w:rsid w:val="005E6D77"/>
    <w:rsid w:val="005E7296"/>
    <w:rsid w:val="005F14E8"/>
    <w:rsid w:val="005F4283"/>
    <w:rsid w:val="005F44B3"/>
    <w:rsid w:val="005F580B"/>
    <w:rsid w:val="005F6366"/>
    <w:rsid w:val="005F74B3"/>
    <w:rsid w:val="006009C4"/>
    <w:rsid w:val="00601368"/>
    <w:rsid w:val="00604FBF"/>
    <w:rsid w:val="0060768D"/>
    <w:rsid w:val="00610A7C"/>
    <w:rsid w:val="00612F2D"/>
    <w:rsid w:val="00613BB4"/>
    <w:rsid w:val="0061416E"/>
    <w:rsid w:val="00614450"/>
    <w:rsid w:val="00616D07"/>
    <w:rsid w:val="00621188"/>
    <w:rsid w:val="00621399"/>
    <w:rsid w:val="0062192A"/>
    <w:rsid w:val="006229CF"/>
    <w:rsid w:val="006249F8"/>
    <w:rsid w:val="006257ED"/>
    <w:rsid w:val="00626908"/>
    <w:rsid w:val="006277B9"/>
    <w:rsid w:val="006314C5"/>
    <w:rsid w:val="0063186A"/>
    <w:rsid w:val="006328E9"/>
    <w:rsid w:val="00633E4E"/>
    <w:rsid w:val="00634F2C"/>
    <w:rsid w:val="00637A5A"/>
    <w:rsid w:val="006410ED"/>
    <w:rsid w:val="006472AD"/>
    <w:rsid w:val="0065117E"/>
    <w:rsid w:val="00651FA1"/>
    <w:rsid w:val="00653DE4"/>
    <w:rsid w:val="00655718"/>
    <w:rsid w:val="006557C3"/>
    <w:rsid w:val="00655D88"/>
    <w:rsid w:val="0066071D"/>
    <w:rsid w:val="00661323"/>
    <w:rsid w:val="0066217E"/>
    <w:rsid w:val="00663FFF"/>
    <w:rsid w:val="00665C47"/>
    <w:rsid w:val="00665E49"/>
    <w:rsid w:val="00666332"/>
    <w:rsid w:val="00670FA3"/>
    <w:rsid w:val="006748F7"/>
    <w:rsid w:val="00681F4A"/>
    <w:rsid w:val="00682852"/>
    <w:rsid w:val="0068460D"/>
    <w:rsid w:val="00685916"/>
    <w:rsid w:val="00685EF7"/>
    <w:rsid w:val="0068710F"/>
    <w:rsid w:val="00690691"/>
    <w:rsid w:val="00691F15"/>
    <w:rsid w:val="006927F4"/>
    <w:rsid w:val="00694A16"/>
    <w:rsid w:val="00695808"/>
    <w:rsid w:val="006A47F8"/>
    <w:rsid w:val="006A5717"/>
    <w:rsid w:val="006A6F05"/>
    <w:rsid w:val="006B0E1E"/>
    <w:rsid w:val="006B1CAB"/>
    <w:rsid w:val="006B3963"/>
    <w:rsid w:val="006B46FB"/>
    <w:rsid w:val="006C16BE"/>
    <w:rsid w:val="006C206C"/>
    <w:rsid w:val="006C21B3"/>
    <w:rsid w:val="006C22B1"/>
    <w:rsid w:val="006C3205"/>
    <w:rsid w:val="006C4A24"/>
    <w:rsid w:val="006C548C"/>
    <w:rsid w:val="006C54C5"/>
    <w:rsid w:val="006C570C"/>
    <w:rsid w:val="006C680D"/>
    <w:rsid w:val="006D05C8"/>
    <w:rsid w:val="006D2E28"/>
    <w:rsid w:val="006D7F85"/>
    <w:rsid w:val="006E21FB"/>
    <w:rsid w:val="006E22A2"/>
    <w:rsid w:val="006E255D"/>
    <w:rsid w:val="006E71FB"/>
    <w:rsid w:val="006E7A0E"/>
    <w:rsid w:val="006F5CA0"/>
    <w:rsid w:val="006F692F"/>
    <w:rsid w:val="006F6EC4"/>
    <w:rsid w:val="006F76F6"/>
    <w:rsid w:val="007006DC"/>
    <w:rsid w:val="0070318D"/>
    <w:rsid w:val="007043E0"/>
    <w:rsid w:val="0070460A"/>
    <w:rsid w:val="00710EB0"/>
    <w:rsid w:val="00712D72"/>
    <w:rsid w:val="0071417C"/>
    <w:rsid w:val="007144C3"/>
    <w:rsid w:val="00720573"/>
    <w:rsid w:val="00720DAC"/>
    <w:rsid w:val="007277B4"/>
    <w:rsid w:val="0073160A"/>
    <w:rsid w:val="00731EE6"/>
    <w:rsid w:val="007320F1"/>
    <w:rsid w:val="00735403"/>
    <w:rsid w:val="007449A1"/>
    <w:rsid w:val="0074664E"/>
    <w:rsid w:val="00746DD8"/>
    <w:rsid w:val="00753B71"/>
    <w:rsid w:val="007620C0"/>
    <w:rsid w:val="007624C3"/>
    <w:rsid w:val="00767CEA"/>
    <w:rsid w:val="00770E38"/>
    <w:rsid w:val="00773614"/>
    <w:rsid w:val="00773D22"/>
    <w:rsid w:val="00775A38"/>
    <w:rsid w:val="007800E8"/>
    <w:rsid w:val="0078240B"/>
    <w:rsid w:val="00783921"/>
    <w:rsid w:val="00786305"/>
    <w:rsid w:val="007863B9"/>
    <w:rsid w:val="00787A59"/>
    <w:rsid w:val="007904A5"/>
    <w:rsid w:val="00790D6E"/>
    <w:rsid w:val="007912FC"/>
    <w:rsid w:val="00792342"/>
    <w:rsid w:val="00794EF9"/>
    <w:rsid w:val="00796BEA"/>
    <w:rsid w:val="007977A8"/>
    <w:rsid w:val="007A1032"/>
    <w:rsid w:val="007A25DC"/>
    <w:rsid w:val="007A5BD6"/>
    <w:rsid w:val="007A6AE4"/>
    <w:rsid w:val="007B2C62"/>
    <w:rsid w:val="007B2D1A"/>
    <w:rsid w:val="007B3EF0"/>
    <w:rsid w:val="007B512A"/>
    <w:rsid w:val="007B5383"/>
    <w:rsid w:val="007B5BE3"/>
    <w:rsid w:val="007B6DBE"/>
    <w:rsid w:val="007C2097"/>
    <w:rsid w:val="007C2EC0"/>
    <w:rsid w:val="007C2FB2"/>
    <w:rsid w:val="007C67AA"/>
    <w:rsid w:val="007C69EC"/>
    <w:rsid w:val="007D18E0"/>
    <w:rsid w:val="007D1B25"/>
    <w:rsid w:val="007D3E83"/>
    <w:rsid w:val="007D686B"/>
    <w:rsid w:val="007D69BA"/>
    <w:rsid w:val="007D6A07"/>
    <w:rsid w:val="007D6AE6"/>
    <w:rsid w:val="007D6D44"/>
    <w:rsid w:val="007E0AD8"/>
    <w:rsid w:val="007E1A3D"/>
    <w:rsid w:val="007E35AE"/>
    <w:rsid w:val="007E4376"/>
    <w:rsid w:val="007E54ED"/>
    <w:rsid w:val="007E687D"/>
    <w:rsid w:val="007E7361"/>
    <w:rsid w:val="007F195A"/>
    <w:rsid w:val="007F7259"/>
    <w:rsid w:val="0080209E"/>
    <w:rsid w:val="00802BFE"/>
    <w:rsid w:val="008040A8"/>
    <w:rsid w:val="00804F7C"/>
    <w:rsid w:val="00807B60"/>
    <w:rsid w:val="0081004E"/>
    <w:rsid w:val="00817B18"/>
    <w:rsid w:val="008210BB"/>
    <w:rsid w:val="008225F8"/>
    <w:rsid w:val="008228D9"/>
    <w:rsid w:val="00822E0F"/>
    <w:rsid w:val="0082478A"/>
    <w:rsid w:val="00825C08"/>
    <w:rsid w:val="008272E5"/>
    <w:rsid w:val="008279FA"/>
    <w:rsid w:val="008309F6"/>
    <w:rsid w:val="0083247D"/>
    <w:rsid w:val="008325CF"/>
    <w:rsid w:val="0084320B"/>
    <w:rsid w:val="00844B25"/>
    <w:rsid w:val="00844BCD"/>
    <w:rsid w:val="00846C0B"/>
    <w:rsid w:val="008478A5"/>
    <w:rsid w:val="008504A6"/>
    <w:rsid w:val="00850BEB"/>
    <w:rsid w:val="00852C70"/>
    <w:rsid w:val="00855ADB"/>
    <w:rsid w:val="00855E25"/>
    <w:rsid w:val="00856588"/>
    <w:rsid w:val="00856D63"/>
    <w:rsid w:val="00860588"/>
    <w:rsid w:val="008626E7"/>
    <w:rsid w:val="00862947"/>
    <w:rsid w:val="0086294D"/>
    <w:rsid w:val="0086433F"/>
    <w:rsid w:val="00864949"/>
    <w:rsid w:val="008658AA"/>
    <w:rsid w:val="008659E9"/>
    <w:rsid w:val="0086741B"/>
    <w:rsid w:val="0087081E"/>
    <w:rsid w:val="00870EE7"/>
    <w:rsid w:val="00870F3C"/>
    <w:rsid w:val="00874504"/>
    <w:rsid w:val="0087454A"/>
    <w:rsid w:val="00875EC1"/>
    <w:rsid w:val="0087762E"/>
    <w:rsid w:val="00881674"/>
    <w:rsid w:val="0088329E"/>
    <w:rsid w:val="00884804"/>
    <w:rsid w:val="0088588D"/>
    <w:rsid w:val="008863B9"/>
    <w:rsid w:val="008878D2"/>
    <w:rsid w:val="00890AD3"/>
    <w:rsid w:val="00890D1D"/>
    <w:rsid w:val="008926DB"/>
    <w:rsid w:val="008950DC"/>
    <w:rsid w:val="0089779E"/>
    <w:rsid w:val="008978E4"/>
    <w:rsid w:val="008978F4"/>
    <w:rsid w:val="008A45A6"/>
    <w:rsid w:val="008A46D8"/>
    <w:rsid w:val="008A4F6C"/>
    <w:rsid w:val="008A7995"/>
    <w:rsid w:val="008B4091"/>
    <w:rsid w:val="008B5DB7"/>
    <w:rsid w:val="008B6E14"/>
    <w:rsid w:val="008B7989"/>
    <w:rsid w:val="008C0E78"/>
    <w:rsid w:val="008C10C3"/>
    <w:rsid w:val="008C3883"/>
    <w:rsid w:val="008C393B"/>
    <w:rsid w:val="008C5DB4"/>
    <w:rsid w:val="008C62DD"/>
    <w:rsid w:val="008C6933"/>
    <w:rsid w:val="008C737A"/>
    <w:rsid w:val="008D1318"/>
    <w:rsid w:val="008D2FAA"/>
    <w:rsid w:val="008D3CCC"/>
    <w:rsid w:val="008E0603"/>
    <w:rsid w:val="008E20BD"/>
    <w:rsid w:val="008E35E1"/>
    <w:rsid w:val="008E5395"/>
    <w:rsid w:val="008E64E1"/>
    <w:rsid w:val="008F135A"/>
    <w:rsid w:val="008F2603"/>
    <w:rsid w:val="008F3789"/>
    <w:rsid w:val="008F6157"/>
    <w:rsid w:val="008F686C"/>
    <w:rsid w:val="00900307"/>
    <w:rsid w:val="009020BF"/>
    <w:rsid w:val="00902B71"/>
    <w:rsid w:val="0090368F"/>
    <w:rsid w:val="00903A58"/>
    <w:rsid w:val="00904CD6"/>
    <w:rsid w:val="00907CB3"/>
    <w:rsid w:val="00913CAC"/>
    <w:rsid w:val="009148DE"/>
    <w:rsid w:val="0091695C"/>
    <w:rsid w:val="009178E9"/>
    <w:rsid w:val="00920012"/>
    <w:rsid w:val="00920A69"/>
    <w:rsid w:val="009216BE"/>
    <w:rsid w:val="00921F54"/>
    <w:rsid w:val="00925B3C"/>
    <w:rsid w:val="0092661C"/>
    <w:rsid w:val="009305F7"/>
    <w:rsid w:val="0093301C"/>
    <w:rsid w:val="00935DF1"/>
    <w:rsid w:val="00941BB3"/>
    <w:rsid w:val="00941E30"/>
    <w:rsid w:val="00941E8A"/>
    <w:rsid w:val="009441F8"/>
    <w:rsid w:val="009451A1"/>
    <w:rsid w:val="00946BA1"/>
    <w:rsid w:val="009479FC"/>
    <w:rsid w:val="0095072C"/>
    <w:rsid w:val="009515F7"/>
    <w:rsid w:val="00951CC7"/>
    <w:rsid w:val="00951DA8"/>
    <w:rsid w:val="009531B0"/>
    <w:rsid w:val="00953D48"/>
    <w:rsid w:val="00956B36"/>
    <w:rsid w:val="00957931"/>
    <w:rsid w:val="00963BFB"/>
    <w:rsid w:val="0097121A"/>
    <w:rsid w:val="00972D4D"/>
    <w:rsid w:val="009741B3"/>
    <w:rsid w:val="00976703"/>
    <w:rsid w:val="00976AE1"/>
    <w:rsid w:val="009777D9"/>
    <w:rsid w:val="00977BC0"/>
    <w:rsid w:val="00981B58"/>
    <w:rsid w:val="00986273"/>
    <w:rsid w:val="00987964"/>
    <w:rsid w:val="00991B2D"/>
    <w:rsid w:val="00991B88"/>
    <w:rsid w:val="00991FD1"/>
    <w:rsid w:val="009947E3"/>
    <w:rsid w:val="009957A7"/>
    <w:rsid w:val="0099617E"/>
    <w:rsid w:val="009A014F"/>
    <w:rsid w:val="009A5753"/>
    <w:rsid w:val="009A579D"/>
    <w:rsid w:val="009B3456"/>
    <w:rsid w:val="009B4131"/>
    <w:rsid w:val="009B5B02"/>
    <w:rsid w:val="009C4C84"/>
    <w:rsid w:val="009C4D00"/>
    <w:rsid w:val="009D2074"/>
    <w:rsid w:val="009D23C4"/>
    <w:rsid w:val="009D2CE2"/>
    <w:rsid w:val="009D5ED1"/>
    <w:rsid w:val="009D6035"/>
    <w:rsid w:val="009E0BA6"/>
    <w:rsid w:val="009E1E2A"/>
    <w:rsid w:val="009E3297"/>
    <w:rsid w:val="009E451C"/>
    <w:rsid w:val="009E524D"/>
    <w:rsid w:val="009F178E"/>
    <w:rsid w:val="009F4449"/>
    <w:rsid w:val="009F4450"/>
    <w:rsid w:val="009F5102"/>
    <w:rsid w:val="009F5F02"/>
    <w:rsid w:val="009F734F"/>
    <w:rsid w:val="009F7518"/>
    <w:rsid w:val="00A0020F"/>
    <w:rsid w:val="00A03086"/>
    <w:rsid w:val="00A03A6E"/>
    <w:rsid w:val="00A06777"/>
    <w:rsid w:val="00A06FCA"/>
    <w:rsid w:val="00A1138D"/>
    <w:rsid w:val="00A12382"/>
    <w:rsid w:val="00A1301A"/>
    <w:rsid w:val="00A14B28"/>
    <w:rsid w:val="00A170BA"/>
    <w:rsid w:val="00A22599"/>
    <w:rsid w:val="00A227AB"/>
    <w:rsid w:val="00A246B6"/>
    <w:rsid w:val="00A2724B"/>
    <w:rsid w:val="00A30BF0"/>
    <w:rsid w:val="00A34969"/>
    <w:rsid w:val="00A368A3"/>
    <w:rsid w:val="00A37872"/>
    <w:rsid w:val="00A4118F"/>
    <w:rsid w:val="00A4304A"/>
    <w:rsid w:val="00A43F3B"/>
    <w:rsid w:val="00A46D7A"/>
    <w:rsid w:val="00A47E70"/>
    <w:rsid w:val="00A50CF0"/>
    <w:rsid w:val="00A51D16"/>
    <w:rsid w:val="00A51FCF"/>
    <w:rsid w:val="00A53380"/>
    <w:rsid w:val="00A5426E"/>
    <w:rsid w:val="00A54D04"/>
    <w:rsid w:val="00A55CCF"/>
    <w:rsid w:val="00A5646A"/>
    <w:rsid w:val="00A56D37"/>
    <w:rsid w:val="00A61366"/>
    <w:rsid w:val="00A62DA9"/>
    <w:rsid w:val="00A668A7"/>
    <w:rsid w:val="00A66E9C"/>
    <w:rsid w:val="00A708DE"/>
    <w:rsid w:val="00A733D2"/>
    <w:rsid w:val="00A7413E"/>
    <w:rsid w:val="00A7444E"/>
    <w:rsid w:val="00A745F8"/>
    <w:rsid w:val="00A7671C"/>
    <w:rsid w:val="00A76CFE"/>
    <w:rsid w:val="00A77492"/>
    <w:rsid w:val="00A818F3"/>
    <w:rsid w:val="00A81B3F"/>
    <w:rsid w:val="00A81FCE"/>
    <w:rsid w:val="00A834B2"/>
    <w:rsid w:val="00A846EC"/>
    <w:rsid w:val="00A84B87"/>
    <w:rsid w:val="00A859C0"/>
    <w:rsid w:val="00A918BD"/>
    <w:rsid w:val="00A9365E"/>
    <w:rsid w:val="00A973DE"/>
    <w:rsid w:val="00AA1FF9"/>
    <w:rsid w:val="00AA2CBC"/>
    <w:rsid w:val="00AA4B5E"/>
    <w:rsid w:val="00AA5D51"/>
    <w:rsid w:val="00AA7935"/>
    <w:rsid w:val="00AA7CB6"/>
    <w:rsid w:val="00AB3028"/>
    <w:rsid w:val="00AB7D00"/>
    <w:rsid w:val="00AC0CF3"/>
    <w:rsid w:val="00AC112B"/>
    <w:rsid w:val="00AC1ED9"/>
    <w:rsid w:val="00AC20AB"/>
    <w:rsid w:val="00AC5820"/>
    <w:rsid w:val="00AD004C"/>
    <w:rsid w:val="00AD1CD8"/>
    <w:rsid w:val="00AD1EE1"/>
    <w:rsid w:val="00AD3277"/>
    <w:rsid w:val="00AD693D"/>
    <w:rsid w:val="00AF3577"/>
    <w:rsid w:val="00AF427D"/>
    <w:rsid w:val="00AF7472"/>
    <w:rsid w:val="00B052B3"/>
    <w:rsid w:val="00B079B6"/>
    <w:rsid w:val="00B13481"/>
    <w:rsid w:val="00B146D6"/>
    <w:rsid w:val="00B1618B"/>
    <w:rsid w:val="00B21600"/>
    <w:rsid w:val="00B223C3"/>
    <w:rsid w:val="00B24719"/>
    <w:rsid w:val="00B258BB"/>
    <w:rsid w:val="00B2627D"/>
    <w:rsid w:val="00B278FC"/>
    <w:rsid w:val="00B33153"/>
    <w:rsid w:val="00B36869"/>
    <w:rsid w:val="00B36E3B"/>
    <w:rsid w:val="00B37425"/>
    <w:rsid w:val="00B37D4B"/>
    <w:rsid w:val="00B42D77"/>
    <w:rsid w:val="00B42DB6"/>
    <w:rsid w:val="00B4700D"/>
    <w:rsid w:val="00B52DC6"/>
    <w:rsid w:val="00B53AF2"/>
    <w:rsid w:val="00B56E6E"/>
    <w:rsid w:val="00B605AB"/>
    <w:rsid w:val="00B6081C"/>
    <w:rsid w:val="00B63143"/>
    <w:rsid w:val="00B65232"/>
    <w:rsid w:val="00B67B97"/>
    <w:rsid w:val="00B73DF6"/>
    <w:rsid w:val="00B760DA"/>
    <w:rsid w:val="00B80795"/>
    <w:rsid w:val="00B81F18"/>
    <w:rsid w:val="00B827A1"/>
    <w:rsid w:val="00B82AFA"/>
    <w:rsid w:val="00B8316F"/>
    <w:rsid w:val="00B8783E"/>
    <w:rsid w:val="00B92D69"/>
    <w:rsid w:val="00B9560D"/>
    <w:rsid w:val="00B96154"/>
    <w:rsid w:val="00B968C8"/>
    <w:rsid w:val="00B97836"/>
    <w:rsid w:val="00BA2633"/>
    <w:rsid w:val="00BA3EC5"/>
    <w:rsid w:val="00BA51D9"/>
    <w:rsid w:val="00BA5376"/>
    <w:rsid w:val="00BB25B2"/>
    <w:rsid w:val="00BB2762"/>
    <w:rsid w:val="00BB4BF8"/>
    <w:rsid w:val="00BB5A54"/>
    <w:rsid w:val="00BB5DFC"/>
    <w:rsid w:val="00BC06AE"/>
    <w:rsid w:val="00BD0D53"/>
    <w:rsid w:val="00BD1AE6"/>
    <w:rsid w:val="00BD279D"/>
    <w:rsid w:val="00BD3512"/>
    <w:rsid w:val="00BD592B"/>
    <w:rsid w:val="00BD5A1E"/>
    <w:rsid w:val="00BD61C9"/>
    <w:rsid w:val="00BD6BB8"/>
    <w:rsid w:val="00BD7CBD"/>
    <w:rsid w:val="00BD7F56"/>
    <w:rsid w:val="00BE0A00"/>
    <w:rsid w:val="00BE0DF0"/>
    <w:rsid w:val="00BE2252"/>
    <w:rsid w:val="00BE3E61"/>
    <w:rsid w:val="00BF1A4F"/>
    <w:rsid w:val="00BF3385"/>
    <w:rsid w:val="00BF38FD"/>
    <w:rsid w:val="00C00FFB"/>
    <w:rsid w:val="00C019DC"/>
    <w:rsid w:val="00C1163E"/>
    <w:rsid w:val="00C13674"/>
    <w:rsid w:val="00C15597"/>
    <w:rsid w:val="00C2077E"/>
    <w:rsid w:val="00C222FE"/>
    <w:rsid w:val="00C24383"/>
    <w:rsid w:val="00C25799"/>
    <w:rsid w:val="00C26406"/>
    <w:rsid w:val="00C26500"/>
    <w:rsid w:val="00C27558"/>
    <w:rsid w:val="00C31FD8"/>
    <w:rsid w:val="00C325AA"/>
    <w:rsid w:val="00C336CA"/>
    <w:rsid w:val="00C341FC"/>
    <w:rsid w:val="00C34CD7"/>
    <w:rsid w:val="00C37393"/>
    <w:rsid w:val="00C37D0B"/>
    <w:rsid w:val="00C4733B"/>
    <w:rsid w:val="00C474E4"/>
    <w:rsid w:val="00C47A09"/>
    <w:rsid w:val="00C47DE5"/>
    <w:rsid w:val="00C50879"/>
    <w:rsid w:val="00C51D6C"/>
    <w:rsid w:val="00C54F6A"/>
    <w:rsid w:val="00C55883"/>
    <w:rsid w:val="00C559C6"/>
    <w:rsid w:val="00C55FD5"/>
    <w:rsid w:val="00C56452"/>
    <w:rsid w:val="00C56572"/>
    <w:rsid w:val="00C56F69"/>
    <w:rsid w:val="00C57329"/>
    <w:rsid w:val="00C610E6"/>
    <w:rsid w:val="00C64465"/>
    <w:rsid w:val="00C64A3F"/>
    <w:rsid w:val="00C66BA2"/>
    <w:rsid w:val="00C70A6A"/>
    <w:rsid w:val="00C748B0"/>
    <w:rsid w:val="00C75F7E"/>
    <w:rsid w:val="00C76B42"/>
    <w:rsid w:val="00C828DF"/>
    <w:rsid w:val="00C860B2"/>
    <w:rsid w:val="00C870F6"/>
    <w:rsid w:val="00C87E4F"/>
    <w:rsid w:val="00C90595"/>
    <w:rsid w:val="00C907B5"/>
    <w:rsid w:val="00C91FB4"/>
    <w:rsid w:val="00C935FF"/>
    <w:rsid w:val="00C9558F"/>
    <w:rsid w:val="00C95985"/>
    <w:rsid w:val="00C9723B"/>
    <w:rsid w:val="00C9747F"/>
    <w:rsid w:val="00C97EDD"/>
    <w:rsid w:val="00CA350C"/>
    <w:rsid w:val="00CA5CBB"/>
    <w:rsid w:val="00CB0180"/>
    <w:rsid w:val="00CB129B"/>
    <w:rsid w:val="00CB7D96"/>
    <w:rsid w:val="00CC5026"/>
    <w:rsid w:val="00CC68D0"/>
    <w:rsid w:val="00CD05BA"/>
    <w:rsid w:val="00CD23EA"/>
    <w:rsid w:val="00CD2647"/>
    <w:rsid w:val="00CD3301"/>
    <w:rsid w:val="00CE0827"/>
    <w:rsid w:val="00CE0B18"/>
    <w:rsid w:val="00CE0C0C"/>
    <w:rsid w:val="00CE3D4E"/>
    <w:rsid w:val="00CE6346"/>
    <w:rsid w:val="00CF1522"/>
    <w:rsid w:val="00CF188B"/>
    <w:rsid w:val="00CF37DF"/>
    <w:rsid w:val="00CF4AE2"/>
    <w:rsid w:val="00CF4E69"/>
    <w:rsid w:val="00CF59C1"/>
    <w:rsid w:val="00CF7EF3"/>
    <w:rsid w:val="00D00749"/>
    <w:rsid w:val="00D01A04"/>
    <w:rsid w:val="00D0278C"/>
    <w:rsid w:val="00D03944"/>
    <w:rsid w:val="00D03F9A"/>
    <w:rsid w:val="00D05E9D"/>
    <w:rsid w:val="00D06D51"/>
    <w:rsid w:val="00D076C0"/>
    <w:rsid w:val="00D1430F"/>
    <w:rsid w:val="00D14E8C"/>
    <w:rsid w:val="00D16A6E"/>
    <w:rsid w:val="00D2106E"/>
    <w:rsid w:val="00D2214E"/>
    <w:rsid w:val="00D23971"/>
    <w:rsid w:val="00D24991"/>
    <w:rsid w:val="00D26445"/>
    <w:rsid w:val="00D32639"/>
    <w:rsid w:val="00D32708"/>
    <w:rsid w:val="00D3581D"/>
    <w:rsid w:val="00D36786"/>
    <w:rsid w:val="00D430F9"/>
    <w:rsid w:val="00D433C9"/>
    <w:rsid w:val="00D450A0"/>
    <w:rsid w:val="00D50255"/>
    <w:rsid w:val="00D50853"/>
    <w:rsid w:val="00D579AF"/>
    <w:rsid w:val="00D57CCF"/>
    <w:rsid w:val="00D61073"/>
    <w:rsid w:val="00D653F3"/>
    <w:rsid w:val="00D66520"/>
    <w:rsid w:val="00D73C55"/>
    <w:rsid w:val="00D74808"/>
    <w:rsid w:val="00D76084"/>
    <w:rsid w:val="00D84543"/>
    <w:rsid w:val="00D84AE9"/>
    <w:rsid w:val="00D85BD4"/>
    <w:rsid w:val="00D87EC2"/>
    <w:rsid w:val="00D9019F"/>
    <w:rsid w:val="00D9086C"/>
    <w:rsid w:val="00D9124E"/>
    <w:rsid w:val="00D93D12"/>
    <w:rsid w:val="00D93DF1"/>
    <w:rsid w:val="00D9436D"/>
    <w:rsid w:val="00D95C4C"/>
    <w:rsid w:val="00D97359"/>
    <w:rsid w:val="00DA0E51"/>
    <w:rsid w:val="00DA2BE5"/>
    <w:rsid w:val="00DA2DA3"/>
    <w:rsid w:val="00DA4468"/>
    <w:rsid w:val="00DA4C59"/>
    <w:rsid w:val="00DA7A8A"/>
    <w:rsid w:val="00DB01D4"/>
    <w:rsid w:val="00DB208F"/>
    <w:rsid w:val="00DB2804"/>
    <w:rsid w:val="00DB5589"/>
    <w:rsid w:val="00DB70F3"/>
    <w:rsid w:val="00DB73D2"/>
    <w:rsid w:val="00DC27A3"/>
    <w:rsid w:val="00DC3170"/>
    <w:rsid w:val="00DC3335"/>
    <w:rsid w:val="00DC4E4E"/>
    <w:rsid w:val="00DC6B09"/>
    <w:rsid w:val="00DD034F"/>
    <w:rsid w:val="00DD3F3C"/>
    <w:rsid w:val="00DD42C2"/>
    <w:rsid w:val="00DD4F8E"/>
    <w:rsid w:val="00DD5685"/>
    <w:rsid w:val="00DD5BE2"/>
    <w:rsid w:val="00DD5C89"/>
    <w:rsid w:val="00DE09A0"/>
    <w:rsid w:val="00DE34CF"/>
    <w:rsid w:val="00DE38E3"/>
    <w:rsid w:val="00DE7343"/>
    <w:rsid w:val="00DF22D6"/>
    <w:rsid w:val="00DF2409"/>
    <w:rsid w:val="00DF4274"/>
    <w:rsid w:val="00DF72F1"/>
    <w:rsid w:val="00DF7322"/>
    <w:rsid w:val="00E007C7"/>
    <w:rsid w:val="00E07688"/>
    <w:rsid w:val="00E11D95"/>
    <w:rsid w:val="00E11E08"/>
    <w:rsid w:val="00E12D19"/>
    <w:rsid w:val="00E138DF"/>
    <w:rsid w:val="00E13F3D"/>
    <w:rsid w:val="00E14190"/>
    <w:rsid w:val="00E160DF"/>
    <w:rsid w:val="00E17724"/>
    <w:rsid w:val="00E20CE7"/>
    <w:rsid w:val="00E25365"/>
    <w:rsid w:val="00E25651"/>
    <w:rsid w:val="00E26701"/>
    <w:rsid w:val="00E26BA8"/>
    <w:rsid w:val="00E30E5E"/>
    <w:rsid w:val="00E3157D"/>
    <w:rsid w:val="00E32C95"/>
    <w:rsid w:val="00E3370A"/>
    <w:rsid w:val="00E34898"/>
    <w:rsid w:val="00E37992"/>
    <w:rsid w:val="00E42137"/>
    <w:rsid w:val="00E43422"/>
    <w:rsid w:val="00E50C92"/>
    <w:rsid w:val="00E51BEF"/>
    <w:rsid w:val="00E56ACD"/>
    <w:rsid w:val="00E63F14"/>
    <w:rsid w:val="00E66322"/>
    <w:rsid w:val="00E67202"/>
    <w:rsid w:val="00E72621"/>
    <w:rsid w:val="00E757AC"/>
    <w:rsid w:val="00E75C8E"/>
    <w:rsid w:val="00E75DB2"/>
    <w:rsid w:val="00E77E4A"/>
    <w:rsid w:val="00E829AB"/>
    <w:rsid w:val="00E83822"/>
    <w:rsid w:val="00E84952"/>
    <w:rsid w:val="00E84A82"/>
    <w:rsid w:val="00E86A5C"/>
    <w:rsid w:val="00E87A8C"/>
    <w:rsid w:val="00E906C9"/>
    <w:rsid w:val="00E9390B"/>
    <w:rsid w:val="00E939E2"/>
    <w:rsid w:val="00E9439A"/>
    <w:rsid w:val="00EA176F"/>
    <w:rsid w:val="00EA61D4"/>
    <w:rsid w:val="00EB09B7"/>
    <w:rsid w:val="00EB6CD4"/>
    <w:rsid w:val="00EB71A9"/>
    <w:rsid w:val="00EC018C"/>
    <w:rsid w:val="00EC2DD3"/>
    <w:rsid w:val="00EC6E47"/>
    <w:rsid w:val="00ED12CB"/>
    <w:rsid w:val="00ED2BCA"/>
    <w:rsid w:val="00ED4080"/>
    <w:rsid w:val="00ED41A3"/>
    <w:rsid w:val="00ED6068"/>
    <w:rsid w:val="00ED6ED8"/>
    <w:rsid w:val="00EE1EE1"/>
    <w:rsid w:val="00EE68FA"/>
    <w:rsid w:val="00EE7D7C"/>
    <w:rsid w:val="00EF0A1D"/>
    <w:rsid w:val="00EF6EEB"/>
    <w:rsid w:val="00F0042C"/>
    <w:rsid w:val="00F012B7"/>
    <w:rsid w:val="00F01E94"/>
    <w:rsid w:val="00F02E6B"/>
    <w:rsid w:val="00F0422C"/>
    <w:rsid w:val="00F042D1"/>
    <w:rsid w:val="00F0546C"/>
    <w:rsid w:val="00F102B5"/>
    <w:rsid w:val="00F10419"/>
    <w:rsid w:val="00F112A2"/>
    <w:rsid w:val="00F1342D"/>
    <w:rsid w:val="00F13A1C"/>
    <w:rsid w:val="00F1533D"/>
    <w:rsid w:val="00F17159"/>
    <w:rsid w:val="00F21E1C"/>
    <w:rsid w:val="00F220BD"/>
    <w:rsid w:val="00F25D98"/>
    <w:rsid w:val="00F277A4"/>
    <w:rsid w:val="00F300FB"/>
    <w:rsid w:val="00F30F16"/>
    <w:rsid w:val="00F31705"/>
    <w:rsid w:val="00F33ADC"/>
    <w:rsid w:val="00F33C98"/>
    <w:rsid w:val="00F35602"/>
    <w:rsid w:val="00F370D2"/>
    <w:rsid w:val="00F375FF"/>
    <w:rsid w:val="00F42BDB"/>
    <w:rsid w:val="00F4377D"/>
    <w:rsid w:val="00F43F08"/>
    <w:rsid w:val="00F4572E"/>
    <w:rsid w:val="00F45CA8"/>
    <w:rsid w:val="00F477ED"/>
    <w:rsid w:val="00F50344"/>
    <w:rsid w:val="00F511D4"/>
    <w:rsid w:val="00F52837"/>
    <w:rsid w:val="00F53C4E"/>
    <w:rsid w:val="00F553C3"/>
    <w:rsid w:val="00F564F3"/>
    <w:rsid w:val="00F57729"/>
    <w:rsid w:val="00F64F7B"/>
    <w:rsid w:val="00F652FD"/>
    <w:rsid w:val="00F66725"/>
    <w:rsid w:val="00F71273"/>
    <w:rsid w:val="00F718C1"/>
    <w:rsid w:val="00F7268E"/>
    <w:rsid w:val="00F733F5"/>
    <w:rsid w:val="00F7534F"/>
    <w:rsid w:val="00F754A0"/>
    <w:rsid w:val="00F805FA"/>
    <w:rsid w:val="00F8091D"/>
    <w:rsid w:val="00F81308"/>
    <w:rsid w:val="00F82AB6"/>
    <w:rsid w:val="00F84777"/>
    <w:rsid w:val="00F84F7E"/>
    <w:rsid w:val="00F87791"/>
    <w:rsid w:val="00F905EC"/>
    <w:rsid w:val="00F9128F"/>
    <w:rsid w:val="00F9229D"/>
    <w:rsid w:val="00F936DF"/>
    <w:rsid w:val="00F949E9"/>
    <w:rsid w:val="00F95D38"/>
    <w:rsid w:val="00F964FC"/>
    <w:rsid w:val="00F967DB"/>
    <w:rsid w:val="00FA022C"/>
    <w:rsid w:val="00FA395D"/>
    <w:rsid w:val="00FA3ED9"/>
    <w:rsid w:val="00FB0B44"/>
    <w:rsid w:val="00FB1E5D"/>
    <w:rsid w:val="00FB31FA"/>
    <w:rsid w:val="00FB3F45"/>
    <w:rsid w:val="00FB6038"/>
    <w:rsid w:val="00FB6386"/>
    <w:rsid w:val="00FB7D6C"/>
    <w:rsid w:val="00FC01BF"/>
    <w:rsid w:val="00FC14CE"/>
    <w:rsid w:val="00FC1F18"/>
    <w:rsid w:val="00FC2063"/>
    <w:rsid w:val="00FC2DBA"/>
    <w:rsid w:val="00FC3986"/>
    <w:rsid w:val="00FC3E9F"/>
    <w:rsid w:val="00FC5CE2"/>
    <w:rsid w:val="00FC77DF"/>
    <w:rsid w:val="00FC79A3"/>
    <w:rsid w:val="00FC7A0D"/>
    <w:rsid w:val="00FD0EAE"/>
    <w:rsid w:val="00FD15FA"/>
    <w:rsid w:val="00FD6AF2"/>
    <w:rsid w:val="00FD7264"/>
    <w:rsid w:val="00FD7E39"/>
    <w:rsid w:val="00FE0C42"/>
    <w:rsid w:val="00FE11BB"/>
    <w:rsid w:val="00FE2C8E"/>
    <w:rsid w:val="00FE628E"/>
    <w:rsid w:val="00FE7E4C"/>
    <w:rsid w:val="00FF037B"/>
    <w:rsid w:val="00FF13B0"/>
    <w:rsid w:val="00FF1B11"/>
    <w:rsid w:val="00FF5226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3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5</Pages>
  <Words>1460</Words>
  <Characters>8033</Characters>
  <Application>Microsoft Office Word</Application>
  <DocSecurity>0</DocSecurity>
  <Lines>66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Vassiliki Nikolopoulou, VN1</cp:lastModifiedBy>
  <cp:revision>37</cp:revision>
  <cp:lastPrinted>1899-12-31T23:00:00Z</cp:lastPrinted>
  <dcterms:created xsi:type="dcterms:W3CDTF">2024-05-30T00:35:00Z</dcterms:created>
  <dcterms:modified xsi:type="dcterms:W3CDTF">2024-05-30T06:24:00Z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